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13233741"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3E120B">
        <w:rPr>
          <w:rFonts w:ascii="Arial" w:eastAsia="Arial Unicode MS" w:hAnsi="Arial" w:cs="Arial"/>
          <w:b/>
          <w:bCs/>
          <w:sz w:val="24"/>
        </w:rPr>
        <w:t>172044</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763A171D"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p>
    <w:p w14:paraId="4C0BF1B1" w14:textId="6D09621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6843C5">
        <w:rPr>
          <w:rFonts w:ascii="Arial" w:hAnsi="Arial" w:cs="Arial"/>
          <w:b/>
        </w:rPr>
        <w:t xml:space="preserve">Way forward </w:t>
      </w:r>
      <w:r w:rsidR="003E120B">
        <w:rPr>
          <w:rFonts w:ascii="Arial" w:hAnsi="Arial" w:cs="Arial"/>
          <w:b/>
        </w:rPr>
        <w:t xml:space="preserve">and Solution </w:t>
      </w:r>
      <w:r w:rsidR="006843C5">
        <w:rPr>
          <w:rFonts w:ascii="Arial" w:hAnsi="Arial" w:cs="Arial"/>
          <w:b/>
        </w:rPr>
        <w:t>for change of AMF / Control of N2 persistence</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0890A6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287A12">
        <w:rPr>
          <w:rFonts w:ascii="Arial" w:hAnsi="Arial" w:cs="Arial"/>
          <w:i/>
        </w:rPr>
        <w:t>a</w:t>
      </w:r>
      <w:r w:rsidR="0007536B">
        <w:rPr>
          <w:rFonts w:ascii="Arial" w:hAnsi="Arial" w:cs="Arial"/>
          <w:i/>
        </w:rPr>
        <w:t xml:space="preserve"> </w:t>
      </w:r>
      <w:r w:rsidR="00772DEB">
        <w:rPr>
          <w:rFonts w:ascii="Arial" w:hAnsi="Arial" w:cs="Arial"/>
          <w:i/>
        </w:rPr>
        <w:t xml:space="preserve">solution, </w:t>
      </w:r>
      <w:r w:rsidR="006843C5">
        <w:rPr>
          <w:rFonts w:ascii="Arial" w:hAnsi="Arial" w:cs="Arial"/>
          <w:i/>
        </w:rPr>
        <w:t xml:space="preserve">way forward </w:t>
      </w:r>
      <w:r w:rsidR="00772DEB">
        <w:rPr>
          <w:rFonts w:ascii="Arial" w:hAnsi="Arial" w:cs="Arial"/>
          <w:i/>
        </w:rPr>
        <w:t xml:space="preserve">and text proposal </w:t>
      </w:r>
      <w:r w:rsidR="006843C5">
        <w:rPr>
          <w:rFonts w:ascii="Arial" w:hAnsi="Arial" w:cs="Arial"/>
          <w:i/>
        </w:rPr>
        <w:t xml:space="preserve">for change of AMF / control of N2 persistence. </w:t>
      </w:r>
    </w:p>
    <w:p w14:paraId="2F315D0B" w14:textId="77777777" w:rsidR="00543E55" w:rsidRPr="00510A3C" w:rsidRDefault="0051451F" w:rsidP="00C144E0">
      <w:pPr>
        <w:pStyle w:val="Heading1"/>
      </w:pPr>
      <w:r w:rsidRPr="0051451F">
        <w:t>1</w:t>
      </w:r>
      <w:r w:rsidRPr="0051451F">
        <w:tab/>
      </w:r>
      <w:r w:rsidR="005B6969" w:rsidRPr="00510A3C">
        <w:t>Introduction</w:t>
      </w:r>
    </w:p>
    <w:p w14:paraId="13CB39ED" w14:textId="7BD1EB01" w:rsidR="00287A12" w:rsidRDefault="004E5D4F" w:rsidP="00287A12">
      <w:pPr>
        <w:rPr>
          <w:rFonts w:ascii="Arial" w:hAnsi="Arial" w:cs="Arial"/>
        </w:rPr>
      </w:pPr>
      <w:r>
        <w:rPr>
          <w:rFonts w:ascii="Arial" w:hAnsi="Arial" w:cs="Arial"/>
        </w:rPr>
        <w:t xml:space="preserve">As part of TR 23.799, it was agreed that at least </w:t>
      </w:r>
      <w:r w:rsidR="00D374A5">
        <w:rPr>
          <w:rFonts w:ascii="Arial" w:hAnsi="Arial" w:cs="Arial"/>
        </w:rPr>
        <w:t xml:space="preserve">issues related to </w:t>
      </w:r>
      <w:r>
        <w:rPr>
          <w:rFonts w:ascii="Arial" w:hAnsi="Arial" w:cs="Arial"/>
        </w:rPr>
        <w:t xml:space="preserve">N2 stickiness should be </w:t>
      </w:r>
      <w:r w:rsidR="00D374A5">
        <w:rPr>
          <w:rFonts w:ascii="Arial" w:hAnsi="Arial" w:cs="Arial"/>
        </w:rPr>
        <w:t xml:space="preserve">addressed </w:t>
      </w:r>
      <w:r>
        <w:rPr>
          <w:rFonts w:ascii="Arial" w:hAnsi="Arial" w:cs="Arial"/>
        </w:rPr>
        <w:t xml:space="preserve">in rel-15. </w:t>
      </w:r>
    </w:p>
    <w:p w14:paraId="767A0526" w14:textId="77777777" w:rsidR="004E5D4F" w:rsidRPr="004E5D4F" w:rsidRDefault="004E5D4F" w:rsidP="004E5D4F">
      <w:pPr>
        <w:rPr>
          <w:i/>
        </w:rPr>
      </w:pPr>
      <w:r w:rsidRPr="004E5D4F">
        <w:rPr>
          <w:i/>
        </w:rPr>
        <w:t xml:space="preserve">The architecture should support mechanisms to avoid issues caused by the persistence ("stickiness") of UE-specific associations on at least </w:t>
      </w:r>
      <w:r w:rsidR="00C07EC8">
        <w:rPr>
          <w:i/>
        </w:rPr>
        <w:t>N</w:t>
      </w:r>
      <w:r w:rsidRPr="004E5D4F">
        <w:rPr>
          <w:i/>
        </w:rPr>
        <w:t>2.</w:t>
      </w:r>
    </w:p>
    <w:p w14:paraId="42246AA8" w14:textId="77777777" w:rsidR="004E5D4F" w:rsidRPr="004E5D4F" w:rsidRDefault="004E5D4F" w:rsidP="004E5D4F">
      <w:pPr>
        <w:pStyle w:val="NO"/>
        <w:rPr>
          <w:i/>
        </w:rPr>
      </w:pPr>
      <w:r w:rsidRPr="004E5D4F">
        <w:rPr>
          <w:i/>
        </w:rPr>
        <w:t>NOTE </w:t>
      </w:r>
      <w:r w:rsidRPr="004E5D4F">
        <w:rPr>
          <w:rFonts w:eastAsia="SimSun"/>
          <w:i/>
          <w:lang w:eastAsia="zh-CN"/>
        </w:rPr>
        <w:t>1:</w:t>
      </w:r>
      <w:r w:rsidRPr="004E5D4F">
        <w:rPr>
          <w:rFonts w:eastAsia="SimSun"/>
          <w:i/>
          <w:lang w:eastAsia="zh-CN"/>
        </w:rPr>
        <w:tab/>
        <w:t>S</w:t>
      </w:r>
      <w:r w:rsidRPr="004E5D4F">
        <w:rPr>
          <w:i/>
        </w:rPr>
        <w:t>olutions should be developed during normative phase.</w:t>
      </w:r>
    </w:p>
    <w:p w14:paraId="0A1C7F95" w14:textId="77777777" w:rsidR="004E5D4F" w:rsidRPr="004E5D4F" w:rsidRDefault="004E5D4F" w:rsidP="004E5D4F">
      <w:pPr>
        <w:pStyle w:val="NO"/>
        <w:rPr>
          <w:rFonts w:eastAsia="SimSun"/>
          <w:i/>
          <w:lang w:eastAsia="zh-CN"/>
        </w:rPr>
      </w:pPr>
      <w:r w:rsidRPr="004E5D4F">
        <w:rPr>
          <w:rFonts w:eastAsia="SimSun"/>
          <w:i/>
          <w:lang w:eastAsia="zh-CN"/>
        </w:rPr>
        <w:t>NOTE 2:</w:t>
      </w:r>
      <w:r w:rsidRPr="004E5D4F">
        <w:rPr>
          <w:rFonts w:eastAsia="SimSun"/>
          <w:i/>
          <w:lang w:eastAsia="zh-CN"/>
        </w:rPr>
        <w:tab/>
      </w:r>
      <w:r w:rsidRPr="004E5D4F">
        <w:rPr>
          <w:i/>
        </w:rPr>
        <w:t>Other reference points may be considered.</w:t>
      </w:r>
    </w:p>
    <w:p w14:paraId="025734B9" w14:textId="77777777" w:rsidR="004E5D4F" w:rsidRDefault="004E5D4F" w:rsidP="00287A12">
      <w:pPr>
        <w:rPr>
          <w:rFonts w:ascii="Arial" w:hAnsi="Arial" w:cs="Arial"/>
        </w:rPr>
      </w:pPr>
      <w:r>
        <w:rPr>
          <w:rFonts w:ascii="Arial" w:hAnsi="Arial" w:cs="Arial"/>
        </w:rPr>
        <w:t>Here we propose a solution for the above requirement.</w:t>
      </w:r>
    </w:p>
    <w:p w14:paraId="7E8046D0" w14:textId="18EE8DBA" w:rsidR="00727FA3" w:rsidRPr="00C144E0" w:rsidRDefault="0051451F" w:rsidP="00C144E0">
      <w:pPr>
        <w:pStyle w:val="Heading1"/>
      </w:pPr>
      <w:r>
        <w:t>2</w:t>
      </w:r>
      <w:r>
        <w:tab/>
        <w:t>Background</w:t>
      </w:r>
    </w:p>
    <w:p w14:paraId="737AF3C5" w14:textId="77777777" w:rsidR="003C63AD" w:rsidRDefault="003C63AD" w:rsidP="00727FA3">
      <w:r>
        <w:t xml:space="preserve">During the last </w:t>
      </w:r>
      <w:r w:rsidR="00023AEC">
        <w:t>SA2#118bis and SA2#119 preparation telco(s), solutions were broadly categorized into 2 approaches</w:t>
      </w:r>
      <w:r w:rsidR="00510661">
        <w:t xml:space="preserve"> (Reference for the summary: Cisco_AMF_change_stickiness_status_v1.pdf)</w:t>
      </w:r>
      <w:r w:rsidR="00023AEC">
        <w:t>:</w:t>
      </w:r>
    </w:p>
    <w:p w14:paraId="4EE6B4F1" w14:textId="0ED81BEF" w:rsidR="00023AEC" w:rsidRDefault="00023AEC" w:rsidP="00990CD4">
      <w:pPr>
        <w:pStyle w:val="ListParagraph"/>
        <w:numPr>
          <w:ilvl w:val="0"/>
          <w:numId w:val="30"/>
        </w:numPr>
      </w:pPr>
      <w:r>
        <w:t>Category 1: temp ID identifies serving AMF instance, Temp ID update deferred until next NAS interaction to avoid waking up the UE; re-direction to serving AMF with</w:t>
      </w:r>
      <w:r w:rsidR="00510661">
        <w:t>in pool if UE connects to non-serving AMF after Temp ID change.</w:t>
      </w:r>
    </w:p>
    <w:p w14:paraId="03B85C71" w14:textId="2CFE22AC" w:rsidR="00510661" w:rsidRDefault="00510661" w:rsidP="00990CD4">
      <w:pPr>
        <w:pStyle w:val="ListParagraph"/>
        <w:numPr>
          <w:ilvl w:val="0"/>
          <w:numId w:val="30"/>
        </w:numPr>
      </w:pPr>
      <w:r>
        <w:t>Category 2: Temp ID/5G-GUTI does not identify the serving AMF instance (but the AMF pool in some proposals). Serving AMF is dynamically discovered (at CM-IDLE to CM-CONNECTED transition, upon explicit indication from AMF to RAN to release UE-specific association or potentially per NAS transaction). Different proposals for dynamic AMF discovery (by dedicated query to centralized repository or by forwarding the N2 message to the actual serving AMF within the AMF pool)</w:t>
      </w:r>
    </w:p>
    <w:p w14:paraId="52BF1B30" w14:textId="77777777" w:rsidR="00510661" w:rsidRDefault="00510661" w:rsidP="00727FA3">
      <w:r>
        <w:t xml:space="preserve">We believe that 3GPP should specify the necessary “tools” that </w:t>
      </w:r>
      <w:r w:rsidR="00D03A48">
        <w:t>can</w:t>
      </w:r>
      <w:r>
        <w:t xml:space="preserve"> allow both categories of solutions to </w:t>
      </w:r>
      <w:r w:rsidR="00D03A48">
        <w:t>(co-)</w:t>
      </w:r>
      <w:r>
        <w:t>exists in deployments.</w:t>
      </w:r>
    </w:p>
    <w:p w14:paraId="08F12F7D" w14:textId="69FE23B3" w:rsidR="0051451F" w:rsidRPr="0051451F" w:rsidRDefault="0051451F" w:rsidP="00C144E0">
      <w:pPr>
        <w:rPr>
          <w:lang w:val="en-US"/>
        </w:rPr>
      </w:pPr>
      <w:r w:rsidRPr="0051451F">
        <w:rPr>
          <w:lang w:val="en-US"/>
        </w:rPr>
        <w:t>How those principles can be addressed while still allowing for both solution categories to be supported is summarized in the next section.</w:t>
      </w:r>
    </w:p>
    <w:p w14:paraId="27B78329" w14:textId="77777777" w:rsidR="0051451F" w:rsidRDefault="0051451F" w:rsidP="0051451F">
      <w:pPr>
        <w:pStyle w:val="Heading1"/>
        <w:rPr>
          <w:lang w:val="en-US"/>
        </w:rPr>
      </w:pPr>
      <w:r>
        <w:rPr>
          <w:lang w:val="en-US"/>
        </w:rPr>
        <w:t>2</w:t>
      </w:r>
      <w:r>
        <w:rPr>
          <w:lang w:val="en-US"/>
        </w:rPr>
        <w:tab/>
        <w:t>Solution overview</w:t>
      </w:r>
    </w:p>
    <w:p w14:paraId="462F90F0" w14:textId="22E71A0D" w:rsidR="0051451F" w:rsidRDefault="0051451F" w:rsidP="0051451F">
      <w:pPr>
        <w:rPr>
          <w:lang w:val="en-US"/>
        </w:rPr>
      </w:pPr>
      <w:r>
        <w:rPr>
          <w:lang w:val="en-US"/>
        </w:rPr>
        <w:t>The key idea for supporting both categories of solutions is to enable the RAN to support two selection mechanisms: (1) to select a specific AMF</w:t>
      </w:r>
      <w:r w:rsidR="00BC0AF2">
        <w:rPr>
          <w:lang w:val="en-US"/>
        </w:rPr>
        <w:t xml:space="preserve"> </w:t>
      </w:r>
      <w:r>
        <w:rPr>
          <w:lang w:val="en-US"/>
        </w:rPr>
        <w:t>directly (as needed for Category 1) and (2) to select an AMF randomly (as proposed in Category 2).</w:t>
      </w:r>
    </w:p>
    <w:p w14:paraId="29D8273F" w14:textId="234108DE" w:rsidR="0051451F" w:rsidRDefault="0051451F" w:rsidP="0051451F">
      <w:pPr>
        <w:rPr>
          <w:lang w:val="en-US"/>
        </w:rPr>
      </w:pPr>
      <w:r>
        <w:rPr>
          <w:lang w:val="en-US"/>
        </w:rPr>
        <w:t>To achieve this</w:t>
      </w:r>
      <w:r w:rsidR="00EF2B18">
        <w:rPr>
          <w:lang w:val="en-US"/>
        </w:rPr>
        <w:t>,</w:t>
      </w:r>
      <w:r>
        <w:rPr>
          <w:lang w:val="en-US"/>
        </w:rPr>
        <w:t xml:space="preserve"> it is proposed to include </w:t>
      </w:r>
      <w:r w:rsidR="00EF2B18">
        <w:rPr>
          <w:lang w:val="en-US"/>
        </w:rPr>
        <w:t xml:space="preserve">AMF Group ID, </w:t>
      </w:r>
      <w:r>
        <w:rPr>
          <w:lang w:val="en-US"/>
        </w:rPr>
        <w:t xml:space="preserve">AMF </w:t>
      </w:r>
      <w:r w:rsidR="00EF2B18">
        <w:rPr>
          <w:lang w:val="en-US"/>
        </w:rPr>
        <w:t xml:space="preserve">Sub </w:t>
      </w:r>
      <w:r>
        <w:rPr>
          <w:lang w:val="en-US"/>
        </w:rPr>
        <w:t xml:space="preserve">group ID and an AMF </w:t>
      </w:r>
      <w:r w:rsidR="0027426A">
        <w:rPr>
          <w:lang w:val="en-US"/>
        </w:rPr>
        <w:t xml:space="preserve">Code </w:t>
      </w:r>
      <w:r>
        <w:rPr>
          <w:lang w:val="en-US"/>
        </w:rPr>
        <w:t>in the Temp ID that is assigned to a UE but to enable the RAN to use this information in two different ways when selecting an AMF:</w:t>
      </w:r>
    </w:p>
    <w:p w14:paraId="6466707B" w14:textId="10FDFBC7" w:rsidR="0051451F" w:rsidRPr="003C0B1F" w:rsidRDefault="0051451F" w:rsidP="0051451F">
      <w:pPr>
        <w:pStyle w:val="B1"/>
        <w:rPr>
          <w:lang w:eastAsia="ko-KR"/>
        </w:rPr>
      </w:pPr>
      <w:r w:rsidRPr="003C0B1F">
        <w:rPr>
          <w:lang w:eastAsia="ko-KR"/>
        </w:rPr>
        <w:t>1)</w:t>
      </w:r>
      <w:r w:rsidRPr="003C0B1F">
        <w:rPr>
          <w:lang w:eastAsia="ko-KR"/>
        </w:rPr>
        <w:tab/>
        <w:t xml:space="preserve">RAN uses both </w:t>
      </w:r>
      <w:r>
        <w:rPr>
          <w:lang w:eastAsia="ko-KR"/>
        </w:rPr>
        <w:t xml:space="preserve">the </w:t>
      </w:r>
      <w:r w:rsidRPr="003C0B1F">
        <w:rPr>
          <w:lang w:eastAsia="ko-KR"/>
        </w:rPr>
        <w:t xml:space="preserve">AMF </w:t>
      </w:r>
      <w:r w:rsidR="00EF2B18">
        <w:rPr>
          <w:lang w:eastAsia="ko-KR"/>
        </w:rPr>
        <w:t xml:space="preserve">Sub </w:t>
      </w:r>
      <w:r w:rsidRPr="003C0B1F">
        <w:rPr>
          <w:lang w:eastAsia="ko-KR"/>
        </w:rPr>
        <w:t>group ID and AMF ID to directly forward N2 messages to the denoted AMF.</w:t>
      </w:r>
    </w:p>
    <w:p w14:paraId="48F5FB4B" w14:textId="0FA7A374" w:rsidR="0051451F" w:rsidRDefault="0051451F" w:rsidP="0051451F">
      <w:pPr>
        <w:pStyle w:val="B1"/>
        <w:rPr>
          <w:lang w:eastAsia="ko-KR"/>
        </w:rPr>
      </w:pPr>
      <w:r w:rsidRPr="003C0B1F">
        <w:rPr>
          <w:lang w:eastAsia="ko-KR"/>
        </w:rPr>
        <w:lastRenderedPageBreak/>
        <w:t>2)</w:t>
      </w:r>
      <w:r w:rsidRPr="003C0B1F">
        <w:rPr>
          <w:lang w:eastAsia="ko-KR"/>
        </w:rPr>
        <w:tab/>
        <w:t>RAN only uses the AMF group ID</w:t>
      </w:r>
      <w:r w:rsidR="00EF2B18">
        <w:rPr>
          <w:lang w:eastAsia="ko-KR"/>
        </w:rPr>
        <w:t xml:space="preserve"> and AMF Subgroup ID</w:t>
      </w:r>
      <w:r w:rsidRPr="003C0B1F">
        <w:rPr>
          <w:lang w:eastAsia="ko-KR"/>
        </w:rPr>
        <w:t xml:space="preserve"> and selects one of the AMFs for this group randomly (taking load information into account)</w:t>
      </w:r>
    </w:p>
    <w:p w14:paraId="1FB65992" w14:textId="7AB0AD93" w:rsidR="0051451F" w:rsidRDefault="0051451F" w:rsidP="0051451F">
      <w:pPr>
        <w:rPr>
          <w:lang w:eastAsia="ko-KR"/>
        </w:rPr>
      </w:pPr>
      <w:r>
        <w:rPr>
          <w:lang w:eastAsia="ko-KR"/>
        </w:rPr>
        <w:t xml:space="preserve">Whether (1) or (2) is to be used by the RAN is controlled by the AMF (on AMF level) as follows. </w:t>
      </w:r>
    </w:p>
    <w:p w14:paraId="3196EA0A" w14:textId="1B296520" w:rsidR="0051451F" w:rsidRDefault="00AD73A9" w:rsidP="0051451F">
      <w:pPr>
        <w:rPr>
          <w:lang w:eastAsia="ko-KR"/>
        </w:rPr>
      </w:pPr>
      <w:r>
        <w:rPr>
          <w:lang w:eastAsia="ko-KR"/>
        </w:rPr>
        <w:t>T</w:t>
      </w:r>
      <w:r w:rsidR="0051451F">
        <w:rPr>
          <w:lang w:eastAsia="ko-KR"/>
        </w:rPr>
        <w:t xml:space="preserve">he AMF indicates to the RAN whether a Temp ID pointing to itself (i.e. where AMF group ID + AMF </w:t>
      </w:r>
      <w:r w:rsidR="0027426A">
        <w:rPr>
          <w:lang w:eastAsia="ko-KR"/>
        </w:rPr>
        <w:t>Code</w:t>
      </w:r>
      <w:r w:rsidR="0051451F">
        <w:rPr>
          <w:lang w:eastAsia="ko-KR"/>
        </w:rPr>
        <w:t xml:space="preserve"> match the AMF’s identity) should be used for direct forwarding of N2 messages or, alternatively, if random AMF selection should be performed.</w:t>
      </w:r>
    </w:p>
    <w:p w14:paraId="1594041D" w14:textId="7202093D" w:rsidR="0055593E" w:rsidRDefault="0055593E" w:rsidP="0055593E">
      <w:pPr>
        <w:pStyle w:val="Heading1"/>
        <w:rPr>
          <w:lang w:val="en-US"/>
        </w:rPr>
      </w:pPr>
      <w:r>
        <w:rPr>
          <w:lang w:val="en-US"/>
        </w:rPr>
        <w:t>2.1</w:t>
      </w:r>
      <w:r>
        <w:rPr>
          <w:lang w:val="en-US"/>
        </w:rPr>
        <w:tab/>
        <w:t>Solution Architecture</w:t>
      </w:r>
    </w:p>
    <w:p w14:paraId="5329579B" w14:textId="2A7BA0E4" w:rsidR="0055593E" w:rsidRDefault="0055593E" w:rsidP="00755BD6">
      <w:pPr>
        <w:rPr>
          <w:lang w:val="en-US"/>
        </w:rPr>
      </w:pPr>
      <w:r>
        <w:rPr>
          <w:lang w:val="en-US"/>
        </w:rPr>
        <w:t>Following figure shows the structure assumed for AMF groups, sub-groups, connectivity towards RAN and other CP NFs:</w:t>
      </w:r>
    </w:p>
    <w:p w14:paraId="63D81934" w14:textId="23920D37" w:rsidR="0055593E" w:rsidRDefault="0055593E" w:rsidP="00755BD6">
      <w:pPr>
        <w:rPr>
          <w:lang w:val="en-US"/>
        </w:rPr>
      </w:pPr>
      <w:r>
        <w:rPr>
          <w:noProof/>
          <w:lang w:val="en-US" w:eastAsia="en-US"/>
        </w:rPr>
        <w:drawing>
          <wp:inline distT="0" distB="0" distL="0" distR="0" wp14:anchorId="6E4ECB7D" wp14:editId="0FBDAA73">
            <wp:extent cx="6076950" cy="2988592"/>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9108" cy="2989653"/>
                    </a:xfrm>
                    <a:prstGeom prst="rect">
                      <a:avLst/>
                    </a:prstGeom>
                    <a:noFill/>
                  </pic:spPr>
                </pic:pic>
              </a:graphicData>
            </a:graphic>
          </wp:inline>
        </w:drawing>
      </w:r>
    </w:p>
    <w:p w14:paraId="3511B52C" w14:textId="19A09977" w:rsidR="00B1390C" w:rsidRDefault="00B1390C" w:rsidP="00755BD6">
      <w:pPr>
        <w:rPr>
          <w:lang w:val="en-US"/>
        </w:rPr>
      </w:pPr>
      <w:r>
        <w:rPr>
          <w:noProof/>
          <w:lang w:val="en-US" w:eastAsia="en-US"/>
        </w:rPr>
        <w:drawing>
          <wp:inline distT="0" distB="0" distL="0" distR="0" wp14:anchorId="397DB92A" wp14:editId="12BCC602">
            <wp:extent cx="1116712" cy="413385"/>
            <wp:effectExtent l="0" t="0" r="7620" b="571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3110" cy="445368"/>
                    </a:xfrm>
                    <a:prstGeom prst="rect">
                      <a:avLst/>
                    </a:prstGeom>
                    <a:noFill/>
                  </pic:spPr>
                </pic:pic>
              </a:graphicData>
            </a:graphic>
          </wp:inline>
        </w:drawing>
      </w:r>
    </w:p>
    <w:p w14:paraId="412C1D68" w14:textId="00788931" w:rsidR="00A96C27" w:rsidRDefault="00A96C27" w:rsidP="00112918">
      <w:pPr>
        <w:pStyle w:val="TF"/>
        <w:rPr>
          <w:lang w:val="en-US"/>
        </w:rPr>
      </w:pPr>
      <w:r>
        <w:rPr>
          <w:lang w:val="en-US"/>
        </w:rPr>
        <w:t>Figure 2.1-1: AMF Structure and N2 connectivity</w:t>
      </w:r>
    </w:p>
    <w:p w14:paraId="4C80AA7B" w14:textId="4EC88DDF" w:rsidR="00B80C29" w:rsidRDefault="0055593E" w:rsidP="0055593E">
      <w:pPr>
        <w:numPr>
          <w:ilvl w:val="0"/>
          <w:numId w:val="35"/>
        </w:numPr>
        <w:rPr>
          <w:lang w:val="en-US"/>
        </w:rPr>
      </w:pPr>
      <w:r>
        <w:rPr>
          <w:lang w:val="en-US"/>
        </w:rPr>
        <w:t xml:space="preserve">AMF Group - </w:t>
      </w:r>
      <w:r w:rsidR="009E6A4B">
        <w:rPr>
          <w:lang w:val="en-US"/>
        </w:rPr>
        <w:t xml:space="preserve">– All AMFs within an AMF Group assumed to belong to the same </w:t>
      </w:r>
      <w:r w:rsidR="00A81A9A">
        <w:rPr>
          <w:lang w:val="en-US"/>
        </w:rPr>
        <w:t xml:space="preserve">set of </w:t>
      </w:r>
      <w:r w:rsidR="009E6A4B">
        <w:rPr>
          <w:lang w:val="en-US"/>
        </w:rPr>
        <w:t>Network slice</w:t>
      </w:r>
      <w:r w:rsidR="00A81A9A">
        <w:rPr>
          <w:lang w:val="en-US"/>
        </w:rPr>
        <w:t>(s)</w:t>
      </w:r>
      <w:r w:rsidR="009E6A4B">
        <w:rPr>
          <w:lang w:val="en-US"/>
        </w:rPr>
        <w:t>. In other words, a</w:t>
      </w:r>
      <w:r w:rsidR="00B80C29" w:rsidRPr="0055593E">
        <w:rPr>
          <w:lang w:val="en-US"/>
        </w:rPr>
        <w:t>ny of the AMF</w:t>
      </w:r>
      <w:r w:rsidR="000341D0">
        <w:rPr>
          <w:lang w:val="en-US"/>
        </w:rPr>
        <w:t>s</w:t>
      </w:r>
      <w:r w:rsidR="00B80C29" w:rsidRPr="0055593E">
        <w:rPr>
          <w:lang w:val="en-US"/>
        </w:rPr>
        <w:t xml:space="preserve"> in a group can be selected for a certain NSSAI</w:t>
      </w:r>
      <w:r w:rsidR="009E6A4B">
        <w:rPr>
          <w:lang w:val="en-US"/>
        </w:rPr>
        <w:t xml:space="preserve"> (comprising of S-NSSAIs)</w:t>
      </w:r>
      <w:r w:rsidR="00B80C29" w:rsidRPr="0055593E">
        <w:rPr>
          <w:lang w:val="en-US"/>
        </w:rPr>
        <w:t xml:space="preserve"> provided by the UE.</w:t>
      </w:r>
      <w:r w:rsidR="000341D0">
        <w:rPr>
          <w:lang w:val="en-US"/>
        </w:rPr>
        <w:t xml:space="preserve"> An AMF group consists of one or multiple AMF sub-groups.</w:t>
      </w:r>
    </w:p>
    <w:p w14:paraId="76E1D7AB" w14:textId="27ECAF68" w:rsidR="00B80C29" w:rsidRPr="009E6A4B" w:rsidRDefault="009E6A4B" w:rsidP="009E6A4B">
      <w:pPr>
        <w:numPr>
          <w:ilvl w:val="0"/>
          <w:numId w:val="35"/>
        </w:numPr>
        <w:rPr>
          <w:lang w:val="en-US"/>
        </w:rPr>
      </w:pPr>
      <w:r>
        <w:rPr>
          <w:lang w:val="en-US"/>
        </w:rPr>
        <w:t xml:space="preserve">AMF Subgroup – An AMF Subgroup is considered to be part of an AMF Group. </w:t>
      </w:r>
      <w:r w:rsidR="000341D0">
        <w:rPr>
          <w:lang w:val="en-US"/>
        </w:rPr>
        <w:t xml:space="preserve">All AMFs in an AMF sub-group </w:t>
      </w:r>
      <w:r w:rsidR="00B80C29" w:rsidRPr="009E6A4B">
        <w:rPr>
          <w:lang w:val="en-US"/>
        </w:rPr>
        <w:t>that can interpret the same opaque UE context</w:t>
      </w:r>
      <w:r>
        <w:rPr>
          <w:lang w:val="en-US"/>
        </w:rPr>
        <w:t xml:space="preserve"> (e.g. stored in UDSF)</w:t>
      </w:r>
      <w:r w:rsidR="00B80C29" w:rsidRPr="009E6A4B">
        <w:rPr>
          <w:lang w:val="en-US"/>
        </w:rPr>
        <w:t>.</w:t>
      </w:r>
    </w:p>
    <w:p w14:paraId="27284626" w14:textId="18241B9B" w:rsidR="0055593E" w:rsidRDefault="009E6A4B" w:rsidP="00755BD6">
      <w:pPr>
        <w:numPr>
          <w:ilvl w:val="0"/>
          <w:numId w:val="35"/>
        </w:numPr>
        <w:rPr>
          <w:lang w:val="en-US"/>
        </w:rPr>
      </w:pPr>
      <w:r w:rsidRPr="0027426A">
        <w:rPr>
          <w:lang w:val="en-US"/>
        </w:rPr>
        <w:t xml:space="preserve">AMF – A single AMF that can be virtualized, scale in/scale out without </w:t>
      </w:r>
      <w:r w:rsidR="0027426A" w:rsidRPr="0027426A">
        <w:rPr>
          <w:lang w:val="en-US"/>
        </w:rPr>
        <w:t>impacting</w:t>
      </w:r>
      <w:r w:rsidRPr="0027426A">
        <w:rPr>
          <w:lang w:val="en-US"/>
        </w:rPr>
        <w:t xml:space="preserve"> RAN/UE</w:t>
      </w:r>
      <w:r w:rsidR="0027426A" w:rsidRPr="0027426A">
        <w:rPr>
          <w:lang w:val="en-US"/>
        </w:rPr>
        <w:t xml:space="preserve"> or other CP NFs that interface with the AMF</w:t>
      </w:r>
      <w:r w:rsidRPr="001A6678">
        <w:rPr>
          <w:lang w:val="en-US"/>
        </w:rPr>
        <w:t>.</w:t>
      </w:r>
    </w:p>
    <w:p w14:paraId="3C43CB8C" w14:textId="20B05723" w:rsidR="00AE03C4" w:rsidRDefault="00AE03C4" w:rsidP="00112918">
      <w:pPr>
        <w:rPr>
          <w:lang w:val="en-US"/>
        </w:rPr>
      </w:pPr>
      <w:r>
        <w:rPr>
          <w:lang w:val="en-US"/>
        </w:rPr>
        <w:t>What are the scenarios we are solving?</w:t>
      </w:r>
    </w:p>
    <w:p w14:paraId="280B9369" w14:textId="7A4B5E07" w:rsidR="00AE03C4" w:rsidRDefault="000210EA" w:rsidP="00112918">
      <w:pPr>
        <w:rPr>
          <w:lang w:val="en-US"/>
        </w:rPr>
      </w:pPr>
      <w:r>
        <w:rPr>
          <w:noProof/>
          <w:lang w:val="en-US" w:eastAsia="en-US"/>
        </w:rPr>
        <w:lastRenderedPageBreak/>
        <w:drawing>
          <wp:inline distT="0" distB="0" distL="0" distR="0" wp14:anchorId="149965A1" wp14:editId="21829150">
            <wp:extent cx="5247160" cy="24904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7200" cy="2495235"/>
                    </a:xfrm>
                    <a:prstGeom prst="rect">
                      <a:avLst/>
                    </a:prstGeom>
                    <a:noFill/>
                  </pic:spPr>
                </pic:pic>
              </a:graphicData>
            </a:graphic>
          </wp:inline>
        </w:drawing>
      </w:r>
    </w:p>
    <w:p w14:paraId="38632EDA" w14:textId="610199EA" w:rsidR="000210EA" w:rsidRDefault="000210EA" w:rsidP="00112918">
      <w:pPr>
        <w:rPr>
          <w:lang w:val="en-US"/>
        </w:rPr>
      </w:pPr>
      <w:r>
        <w:rPr>
          <w:lang w:val="en-US"/>
        </w:rPr>
        <w:t>Case 1 (AMF V2 to AMF V1) – Covered by the solution.</w:t>
      </w:r>
    </w:p>
    <w:p w14:paraId="7AE93FB2" w14:textId="6B406A79" w:rsidR="000210EA" w:rsidRDefault="000210EA" w:rsidP="00112918">
      <w:pPr>
        <w:rPr>
          <w:lang w:val="en-US"/>
        </w:rPr>
      </w:pPr>
      <w:r>
        <w:rPr>
          <w:lang w:val="en-US"/>
        </w:rPr>
        <w:t>Case 2 (AMF V1.2 to AMF V1.1) – Implicitly covered, assumed that this can be supported as an implementation specific option – scale in/scale out etc.</w:t>
      </w:r>
    </w:p>
    <w:p w14:paraId="1AC92189" w14:textId="4A0DBE1A" w:rsidR="000210EA" w:rsidRDefault="000210EA" w:rsidP="00112918">
      <w:pPr>
        <w:pStyle w:val="NO"/>
        <w:rPr>
          <w:lang w:val="en-US"/>
        </w:rPr>
      </w:pPr>
      <w:r>
        <w:rPr>
          <w:lang w:val="en-US"/>
        </w:rPr>
        <w:t>Note: If there are identifier impacts due to this scenario, it can be covered by the solution.</w:t>
      </w:r>
    </w:p>
    <w:p w14:paraId="2DFB522A" w14:textId="6B76E3C7" w:rsidR="000210EA" w:rsidRDefault="000210EA" w:rsidP="00112918">
      <w:pPr>
        <w:rPr>
          <w:lang w:val="en-US"/>
        </w:rPr>
      </w:pPr>
      <w:r>
        <w:rPr>
          <w:lang w:val="en-US"/>
        </w:rPr>
        <w:t>Case 3 (One AMF V1 to Another AMF V1) – Covered by the solution.</w:t>
      </w:r>
    </w:p>
    <w:p w14:paraId="01213EC1" w14:textId="047FBD85" w:rsidR="00727FA3" w:rsidRDefault="0051451F" w:rsidP="00C144E0">
      <w:pPr>
        <w:pStyle w:val="Heading1"/>
        <w:rPr>
          <w:lang w:val="en-US"/>
        </w:rPr>
      </w:pPr>
      <w:r>
        <w:rPr>
          <w:lang w:val="en-US"/>
        </w:rPr>
        <w:t>3</w:t>
      </w:r>
      <w:r>
        <w:rPr>
          <w:lang w:val="en-US"/>
        </w:rPr>
        <w:tab/>
        <w:t>Detailed</w:t>
      </w:r>
      <w:r w:rsidRPr="00990CD4">
        <w:rPr>
          <w:lang w:val="en-US"/>
        </w:rPr>
        <w:t xml:space="preserve"> </w:t>
      </w:r>
      <w:r>
        <w:rPr>
          <w:lang w:val="en-US"/>
        </w:rPr>
        <w:t>s</w:t>
      </w:r>
      <w:r w:rsidRPr="00990CD4">
        <w:rPr>
          <w:lang w:val="en-US"/>
        </w:rPr>
        <w:t xml:space="preserve">olution </w:t>
      </w:r>
      <w:r w:rsidR="00727FA3" w:rsidRPr="00990CD4">
        <w:rPr>
          <w:lang w:val="en-US"/>
        </w:rPr>
        <w:t>principles</w:t>
      </w:r>
    </w:p>
    <w:p w14:paraId="73711C98" w14:textId="77777777" w:rsidR="00510A3C" w:rsidRDefault="00510A3C" w:rsidP="00C144E0">
      <w:pPr>
        <w:pStyle w:val="Heading2"/>
        <w:overflowPunct/>
        <w:autoSpaceDE/>
        <w:autoSpaceDN/>
        <w:adjustRightInd/>
        <w:textAlignment w:val="auto"/>
        <w:rPr>
          <w:rFonts w:eastAsia="Times New Roman"/>
          <w:lang w:eastAsia="en-US"/>
        </w:rPr>
      </w:pPr>
      <w:r w:rsidRPr="00C144E0">
        <w:rPr>
          <w:rFonts w:eastAsia="Times New Roman"/>
          <w:lang w:eastAsia="en-US"/>
        </w:rPr>
        <w:t>3.1</w:t>
      </w:r>
      <w:r w:rsidRPr="00C144E0">
        <w:rPr>
          <w:rFonts w:eastAsia="Times New Roman"/>
          <w:lang w:eastAsia="en-US"/>
        </w:rPr>
        <w:tab/>
        <w:t>Overview</w:t>
      </w:r>
    </w:p>
    <w:p w14:paraId="5562F30C" w14:textId="77777777" w:rsidR="00510A3C" w:rsidRDefault="00510A3C" w:rsidP="00C144E0">
      <w:pPr>
        <w:rPr>
          <w:lang w:eastAsia="en-US"/>
        </w:rPr>
      </w:pPr>
      <w:r>
        <w:rPr>
          <w:lang w:eastAsia="en-US"/>
        </w:rPr>
        <w:t>The following aspects will be covered in the remaining sections:</w:t>
      </w:r>
    </w:p>
    <w:p w14:paraId="5012F417" w14:textId="77777777" w:rsidR="00510A3C" w:rsidRDefault="00510A3C" w:rsidP="00C144E0">
      <w:pPr>
        <w:pStyle w:val="B1"/>
        <w:rPr>
          <w:lang w:eastAsia="ko-KR"/>
        </w:rPr>
      </w:pPr>
      <w:r>
        <w:rPr>
          <w:lang w:eastAsia="ko-KR"/>
        </w:rPr>
        <w:t>-</w:t>
      </w:r>
      <w:r>
        <w:rPr>
          <w:lang w:eastAsia="ko-KR"/>
        </w:rPr>
        <w:tab/>
        <w:t>Requirements for the Temporary ID</w:t>
      </w:r>
    </w:p>
    <w:p w14:paraId="022B034E" w14:textId="77777777" w:rsidR="00510A3C" w:rsidRDefault="00510A3C" w:rsidP="00C144E0">
      <w:pPr>
        <w:pStyle w:val="B1"/>
        <w:rPr>
          <w:lang w:eastAsia="ko-KR"/>
        </w:rPr>
      </w:pPr>
      <w:r>
        <w:rPr>
          <w:lang w:eastAsia="ko-KR"/>
        </w:rPr>
        <w:t>-</w:t>
      </w:r>
      <w:r>
        <w:rPr>
          <w:lang w:eastAsia="ko-KR"/>
        </w:rPr>
        <w:tab/>
        <w:t xml:space="preserve">AMF </w:t>
      </w:r>
      <w:r w:rsidR="00D257EB">
        <w:rPr>
          <w:lang w:eastAsia="ko-KR"/>
        </w:rPr>
        <w:t>control of AMF selection method in the RAN</w:t>
      </w:r>
    </w:p>
    <w:p w14:paraId="472A7EDC" w14:textId="77777777" w:rsidR="005337D8" w:rsidRDefault="005337D8" w:rsidP="00C144E0">
      <w:pPr>
        <w:pStyle w:val="B1"/>
        <w:rPr>
          <w:lang w:eastAsia="ko-KR"/>
        </w:rPr>
      </w:pPr>
      <w:r>
        <w:rPr>
          <w:lang w:eastAsia="ko-KR"/>
        </w:rPr>
        <w:t>-</w:t>
      </w:r>
      <w:r>
        <w:rPr>
          <w:lang w:eastAsia="ko-KR"/>
        </w:rPr>
        <w:tab/>
      </w:r>
      <w:r w:rsidRPr="005337D8">
        <w:rPr>
          <w:lang w:eastAsia="ko-KR"/>
        </w:rPr>
        <w:t>AMF selection for UEs transitioning from CM-IDLE to CM-CONNECTED</w:t>
      </w:r>
    </w:p>
    <w:p w14:paraId="44518841" w14:textId="77777777" w:rsidR="00510A3C" w:rsidRDefault="00510A3C" w:rsidP="00C144E0">
      <w:pPr>
        <w:pStyle w:val="B1"/>
        <w:rPr>
          <w:lang w:eastAsia="ko-KR"/>
        </w:rPr>
      </w:pPr>
      <w:r>
        <w:rPr>
          <w:lang w:eastAsia="ko-KR"/>
        </w:rPr>
        <w:t>-</w:t>
      </w:r>
      <w:r>
        <w:rPr>
          <w:lang w:eastAsia="ko-KR"/>
        </w:rPr>
        <w:tab/>
        <w:t>Per-UE N2 association removal</w:t>
      </w:r>
      <w:r w:rsidR="00D257EB">
        <w:rPr>
          <w:lang w:eastAsia="ko-KR"/>
        </w:rPr>
        <w:t xml:space="preserve"> / AMF reselection during CM-CONNECTED mode</w:t>
      </w:r>
    </w:p>
    <w:p w14:paraId="06E4F74A" w14:textId="77777777" w:rsidR="00D257EB" w:rsidRDefault="00D257EB" w:rsidP="00C144E0">
      <w:pPr>
        <w:pStyle w:val="B1"/>
        <w:rPr>
          <w:lang w:eastAsia="ko-KR"/>
        </w:rPr>
      </w:pPr>
      <w:r>
        <w:rPr>
          <w:lang w:eastAsia="ko-KR"/>
        </w:rPr>
        <w:t>-</w:t>
      </w:r>
      <w:r>
        <w:rPr>
          <w:lang w:eastAsia="ko-KR"/>
        </w:rPr>
        <w:tab/>
        <w:t>AMF redirection</w:t>
      </w:r>
    </w:p>
    <w:p w14:paraId="18EF84E9" w14:textId="45E54785" w:rsidR="00D257EB" w:rsidRDefault="00D257EB" w:rsidP="00C144E0">
      <w:pPr>
        <w:pStyle w:val="B1"/>
        <w:rPr>
          <w:lang w:eastAsia="ko-KR"/>
        </w:rPr>
      </w:pPr>
      <w:r>
        <w:rPr>
          <w:lang w:eastAsia="ko-KR"/>
        </w:rPr>
        <w:t>-</w:t>
      </w:r>
      <w:r>
        <w:rPr>
          <w:lang w:eastAsia="ko-KR"/>
        </w:rPr>
        <w:tab/>
        <w:t>Handling of other AMF interfaces</w:t>
      </w:r>
    </w:p>
    <w:p w14:paraId="07F5A225" w14:textId="2494BCCD" w:rsidR="00CC4CAC" w:rsidRDefault="00CC4CAC" w:rsidP="00C144E0">
      <w:pPr>
        <w:pStyle w:val="B1"/>
        <w:rPr>
          <w:lang w:eastAsia="ko-KR"/>
        </w:rPr>
      </w:pPr>
      <w:r>
        <w:rPr>
          <w:lang w:eastAsia="ko-KR"/>
        </w:rPr>
        <w:t>-</w:t>
      </w:r>
      <w:r>
        <w:rPr>
          <w:lang w:eastAsia="ko-KR"/>
        </w:rPr>
        <w:tab/>
      </w:r>
      <w:r w:rsidRPr="00CC4CAC">
        <w:rPr>
          <w:lang w:eastAsia="ko-KR"/>
        </w:rPr>
        <w:t>UE Context Retrieval by the AMF</w:t>
      </w:r>
    </w:p>
    <w:p w14:paraId="37CAACDF" w14:textId="77777777" w:rsidR="00D257EB" w:rsidRDefault="00D257EB" w:rsidP="00C144E0">
      <w:pPr>
        <w:pStyle w:val="B1"/>
        <w:rPr>
          <w:lang w:eastAsia="ko-KR"/>
        </w:rPr>
      </w:pPr>
      <w:r>
        <w:rPr>
          <w:lang w:eastAsia="ko-KR"/>
        </w:rPr>
        <w:t>-</w:t>
      </w:r>
      <w:r>
        <w:rPr>
          <w:lang w:eastAsia="ko-KR"/>
        </w:rPr>
        <w:tab/>
        <w:t>Temporary ID reassignment</w:t>
      </w:r>
    </w:p>
    <w:p w14:paraId="7556B2C3" w14:textId="3C9F48E3" w:rsidR="00510A3C" w:rsidRPr="00C144E0" w:rsidRDefault="00CC4CAC" w:rsidP="00C144E0">
      <w:pPr>
        <w:pStyle w:val="B1"/>
        <w:rPr>
          <w:lang w:eastAsia="ko-KR"/>
        </w:rPr>
      </w:pPr>
      <w:r>
        <w:rPr>
          <w:lang w:eastAsia="ko-KR"/>
        </w:rPr>
        <w:t>-</w:t>
      </w:r>
      <w:r>
        <w:rPr>
          <w:lang w:eastAsia="ko-KR"/>
        </w:rPr>
        <w:tab/>
        <w:t>Network slicing considerations</w:t>
      </w:r>
    </w:p>
    <w:p w14:paraId="1A14D52F" w14:textId="394BFA61" w:rsidR="00EF3927" w:rsidRPr="00C144E0" w:rsidRDefault="00372806" w:rsidP="00C144E0">
      <w:pPr>
        <w:pStyle w:val="Heading2"/>
        <w:overflowPunct/>
        <w:autoSpaceDE/>
        <w:autoSpaceDN/>
        <w:adjustRightInd/>
        <w:textAlignment w:val="auto"/>
        <w:rPr>
          <w:rFonts w:eastAsia="Times New Roman"/>
          <w:lang w:eastAsia="en-US"/>
        </w:rPr>
      </w:pPr>
      <w:r w:rsidRPr="00C144E0">
        <w:rPr>
          <w:rFonts w:eastAsia="Times New Roman"/>
          <w:lang w:eastAsia="en-US"/>
        </w:rPr>
        <w:t>3.</w:t>
      </w:r>
      <w:r w:rsidR="00D257EB">
        <w:rPr>
          <w:rFonts w:eastAsia="Times New Roman"/>
          <w:lang w:eastAsia="en-US"/>
        </w:rPr>
        <w:t>2</w:t>
      </w:r>
      <w:r w:rsidR="00D257EB" w:rsidRPr="00C144E0">
        <w:rPr>
          <w:rFonts w:eastAsia="Times New Roman"/>
          <w:lang w:eastAsia="en-US"/>
        </w:rPr>
        <w:t xml:space="preserve"> </w:t>
      </w:r>
      <w:r w:rsidR="0051451F">
        <w:rPr>
          <w:rFonts w:eastAsia="Times New Roman"/>
          <w:lang w:eastAsia="en-US"/>
        </w:rPr>
        <w:tab/>
      </w:r>
      <w:r w:rsidR="00EF3927" w:rsidRPr="00C144E0">
        <w:rPr>
          <w:rFonts w:eastAsia="Times New Roman"/>
          <w:lang w:eastAsia="en-US"/>
        </w:rPr>
        <w:t>Temporary ID</w:t>
      </w:r>
      <w:r w:rsidR="00510A3C">
        <w:rPr>
          <w:rFonts w:eastAsia="Times New Roman"/>
          <w:lang w:eastAsia="en-US"/>
        </w:rPr>
        <w:t xml:space="preserve"> requirements</w:t>
      </w:r>
    </w:p>
    <w:p w14:paraId="2C4326BF" w14:textId="77777777" w:rsidR="003C37E7" w:rsidRPr="00D77369" w:rsidRDefault="00ED335F" w:rsidP="00C144E0">
      <w:r w:rsidRPr="00D77369">
        <w:t>Following are some points of consideration for temporary ID assignment:</w:t>
      </w:r>
    </w:p>
    <w:p w14:paraId="2732297B" w14:textId="77777777" w:rsidR="00402DF8" w:rsidRPr="00D77369" w:rsidRDefault="00402DF8" w:rsidP="00ED335F">
      <w:pPr>
        <w:pStyle w:val="NO"/>
        <w:numPr>
          <w:ilvl w:val="0"/>
          <w:numId w:val="27"/>
        </w:numPr>
      </w:pPr>
      <w:r w:rsidRPr="00D77369">
        <w:t>In order to support unified authentication framework, the temporary ID assigned by AMF should be common to 3GPP and non-3GPP access. The same temporary ID can be used to access a single security context for the UE.</w:t>
      </w:r>
    </w:p>
    <w:p w14:paraId="4A6E2116" w14:textId="2E32FD94" w:rsidR="00ED335F" w:rsidRPr="00D77369" w:rsidRDefault="00ED335F" w:rsidP="00ED335F">
      <w:pPr>
        <w:pStyle w:val="NO"/>
        <w:numPr>
          <w:ilvl w:val="0"/>
          <w:numId w:val="27"/>
        </w:numPr>
      </w:pPr>
      <w:r w:rsidRPr="00D77369">
        <w:t xml:space="preserve">Temporary ID should include information to locate the registered UE context within the network. </w:t>
      </w:r>
    </w:p>
    <w:p w14:paraId="7DF814D1" w14:textId="77777777" w:rsidR="00727FA3" w:rsidRPr="00D77369" w:rsidRDefault="00727FA3" w:rsidP="00ED335F">
      <w:pPr>
        <w:pStyle w:val="NO"/>
        <w:numPr>
          <w:ilvl w:val="0"/>
          <w:numId w:val="27"/>
        </w:numPr>
      </w:pPr>
      <w:r w:rsidRPr="00D77369">
        <w:t xml:space="preserve">if no information to locate the registered UE context is included then a full authentication with the home network needs to be run each time the UE comes back from idle. This should be avoided. </w:t>
      </w:r>
    </w:p>
    <w:p w14:paraId="31438F3C" w14:textId="77777777" w:rsidR="00727FA3" w:rsidRPr="00D77369" w:rsidRDefault="00727FA3" w:rsidP="00ED335F">
      <w:pPr>
        <w:pStyle w:val="NO"/>
        <w:numPr>
          <w:ilvl w:val="0"/>
          <w:numId w:val="27"/>
        </w:numPr>
        <w:rPr>
          <w:color w:val="000000" w:themeColor="text1"/>
        </w:rPr>
      </w:pPr>
      <w:r w:rsidRPr="00D77369">
        <w:rPr>
          <w:color w:val="000000" w:themeColor="text1"/>
        </w:rPr>
        <w:t xml:space="preserve">if the temp id cannot be resolved in the network this will have privacy implications as it necessitates the UE sending a long-term identifier. </w:t>
      </w:r>
    </w:p>
    <w:p w14:paraId="07DACDA3" w14:textId="77777777" w:rsidR="00727FA3" w:rsidRPr="00372806" w:rsidRDefault="00727FA3" w:rsidP="00727FA3">
      <w:pPr>
        <w:pStyle w:val="NO"/>
        <w:rPr>
          <w:color w:val="000000" w:themeColor="text1"/>
        </w:rPr>
      </w:pPr>
      <w:r w:rsidRPr="00D77369">
        <w:rPr>
          <w:color w:val="000000" w:themeColor="text1"/>
        </w:rPr>
        <w:lastRenderedPageBreak/>
        <w:t>Editor’s Note: The privacy solutions have not been decided yet by SA3, But solutions for protecting the long-term identifier may involve contacting the home network. They may also meet with LI restrictions.</w:t>
      </w:r>
      <w:r w:rsidRPr="00372806">
        <w:rPr>
          <w:color w:val="000000" w:themeColor="text1"/>
        </w:rPr>
        <w:t xml:space="preserve"> </w:t>
      </w:r>
    </w:p>
    <w:p w14:paraId="700F9BB6" w14:textId="77777777" w:rsidR="00727FA3" w:rsidRDefault="00727FA3" w:rsidP="00727FA3">
      <w:pPr>
        <w:pStyle w:val="NO"/>
      </w:pPr>
      <w:r w:rsidRPr="00372806">
        <w:t>Editor’s Note: SA3 has not decided yet whether the security context will be kept at the AMF co-located with the SEAF, or whether the SEAF will be a separate logical entity. In the latter case, the temporary id needs to allow identifying the SEAF storing the security context, too.</w:t>
      </w:r>
    </w:p>
    <w:p w14:paraId="21D5897C" w14:textId="77777777" w:rsidR="00ED335F" w:rsidRPr="0053786B" w:rsidRDefault="00ED335F" w:rsidP="00ED335F">
      <w:pPr>
        <w:rPr>
          <w:b/>
          <w:lang w:val="en-US"/>
        </w:rPr>
      </w:pPr>
      <w:r w:rsidRPr="0053786B">
        <w:t xml:space="preserve">Temporary ID should </w:t>
      </w:r>
      <w:r w:rsidR="008E051D">
        <w:t>support the following requirements</w:t>
      </w:r>
      <w:r w:rsidRPr="0053786B">
        <w:t>:</w:t>
      </w:r>
    </w:p>
    <w:p w14:paraId="6C50DC21" w14:textId="2E273577" w:rsidR="005C3910" w:rsidRDefault="005C3910" w:rsidP="00C144E0">
      <w:pPr>
        <w:pStyle w:val="B1"/>
        <w:rPr>
          <w:lang w:eastAsia="ko-KR"/>
        </w:rPr>
      </w:pPr>
      <w:r>
        <w:rPr>
          <w:lang w:eastAsia="ko-KR"/>
        </w:rPr>
        <w:t>1) Identify the PLMN</w:t>
      </w:r>
    </w:p>
    <w:p w14:paraId="087FD968" w14:textId="60E7A2F4" w:rsidR="00ED335F" w:rsidRPr="00C144E0" w:rsidRDefault="005C3910" w:rsidP="00C144E0">
      <w:pPr>
        <w:pStyle w:val="B1"/>
        <w:rPr>
          <w:lang w:eastAsia="ko-KR"/>
        </w:rPr>
      </w:pPr>
      <w:r>
        <w:rPr>
          <w:lang w:eastAsia="ko-KR"/>
        </w:rPr>
        <w:t>2</w:t>
      </w:r>
      <w:r w:rsidR="00323AE4">
        <w:rPr>
          <w:lang w:eastAsia="ko-KR"/>
        </w:rPr>
        <w:t>)</w:t>
      </w:r>
      <w:r w:rsidR="00323AE4">
        <w:rPr>
          <w:lang w:eastAsia="ko-KR"/>
        </w:rPr>
        <w:tab/>
      </w:r>
      <w:r w:rsidR="00ED335F" w:rsidRPr="0053786B">
        <w:rPr>
          <w:lang w:eastAsia="ko-KR"/>
        </w:rPr>
        <w:t xml:space="preserve">Identify the </w:t>
      </w:r>
      <w:r w:rsidR="0027426A">
        <w:rPr>
          <w:lang w:eastAsia="ko-KR"/>
        </w:rPr>
        <w:t>group</w:t>
      </w:r>
      <w:r w:rsidR="0027426A" w:rsidRPr="0053786B">
        <w:rPr>
          <w:lang w:eastAsia="ko-KR"/>
        </w:rPr>
        <w:t xml:space="preserve"> </w:t>
      </w:r>
      <w:r w:rsidR="00ED335F" w:rsidRPr="0053786B">
        <w:rPr>
          <w:lang w:eastAsia="ko-KR"/>
        </w:rPr>
        <w:t>of AMFs</w:t>
      </w:r>
      <w:r w:rsidR="00F766B6">
        <w:rPr>
          <w:lang w:eastAsia="ko-KR"/>
        </w:rPr>
        <w:t xml:space="preserve"> (= AMF Group ID)</w:t>
      </w:r>
      <w:r w:rsidR="00372806">
        <w:rPr>
          <w:lang w:eastAsia="ko-KR"/>
        </w:rPr>
        <w:t>.</w:t>
      </w:r>
    </w:p>
    <w:p w14:paraId="62F7790C" w14:textId="316357BD" w:rsidR="0027426A" w:rsidRDefault="005C3910" w:rsidP="00C144E0">
      <w:pPr>
        <w:pStyle w:val="B1"/>
        <w:rPr>
          <w:lang w:eastAsia="ko-KR"/>
        </w:rPr>
      </w:pPr>
      <w:r>
        <w:rPr>
          <w:lang w:eastAsia="ko-KR"/>
        </w:rPr>
        <w:t>3</w:t>
      </w:r>
      <w:r w:rsidR="0027426A">
        <w:rPr>
          <w:lang w:eastAsia="ko-KR"/>
        </w:rPr>
        <w:t>)</w:t>
      </w:r>
      <w:r w:rsidR="0027426A">
        <w:rPr>
          <w:lang w:eastAsia="ko-KR"/>
        </w:rPr>
        <w:tab/>
        <w:t>Identify the sub-group of AMFs (= AMF Sub</w:t>
      </w:r>
      <w:r w:rsidR="00026A0E">
        <w:rPr>
          <w:lang w:eastAsia="ko-KR"/>
        </w:rPr>
        <w:t>-</w:t>
      </w:r>
      <w:r w:rsidR="0027426A">
        <w:rPr>
          <w:lang w:eastAsia="ko-KR"/>
        </w:rPr>
        <w:t>group ID).</w:t>
      </w:r>
    </w:p>
    <w:p w14:paraId="1E0E988C" w14:textId="4B29B31E" w:rsidR="00DA31F9" w:rsidRDefault="005C3910" w:rsidP="00C144E0">
      <w:pPr>
        <w:pStyle w:val="B1"/>
        <w:rPr>
          <w:lang w:eastAsia="ko-KR"/>
        </w:rPr>
      </w:pPr>
      <w:r>
        <w:rPr>
          <w:lang w:eastAsia="ko-KR"/>
        </w:rPr>
        <w:t>4</w:t>
      </w:r>
      <w:r w:rsidR="00323AE4">
        <w:rPr>
          <w:lang w:eastAsia="ko-KR"/>
        </w:rPr>
        <w:t>)</w:t>
      </w:r>
      <w:r w:rsidR="00323AE4">
        <w:rPr>
          <w:lang w:eastAsia="ko-KR"/>
        </w:rPr>
        <w:tab/>
      </w:r>
      <w:r w:rsidR="00F766B6">
        <w:rPr>
          <w:lang w:eastAsia="ko-KR"/>
        </w:rPr>
        <w:t>Identify the AMF</w:t>
      </w:r>
      <w:r w:rsidR="0027426A">
        <w:rPr>
          <w:lang w:eastAsia="ko-KR"/>
        </w:rPr>
        <w:t xml:space="preserve"> (= AMF Code)</w:t>
      </w:r>
      <w:r w:rsidR="00F766B6">
        <w:rPr>
          <w:lang w:eastAsia="ko-KR"/>
        </w:rPr>
        <w:t>.</w:t>
      </w:r>
    </w:p>
    <w:p w14:paraId="7A28224E" w14:textId="22A54516" w:rsidR="00A96C27" w:rsidRPr="00C144E0" w:rsidRDefault="005C3910" w:rsidP="00C144E0">
      <w:pPr>
        <w:pStyle w:val="B1"/>
        <w:rPr>
          <w:lang w:eastAsia="ko-KR"/>
        </w:rPr>
      </w:pPr>
      <w:r>
        <w:rPr>
          <w:lang w:eastAsia="ko-KR"/>
        </w:rPr>
        <w:t>5</w:t>
      </w:r>
      <w:r w:rsidR="00A96C27">
        <w:rPr>
          <w:lang w:eastAsia="ko-KR"/>
        </w:rPr>
        <w:t>)</w:t>
      </w:r>
      <w:r w:rsidR="00A96C27">
        <w:rPr>
          <w:lang w:eastAsia="ko-KR"/>
        </w:rPr>
        <w:tab/>
      </w:r>
      <w:r w:rsidR="00A96C27">
        <w:rPr>
          <w:lang w:val="en-US"/>
        </w:rPr>
        <w:t>T</w:t>
      </w:r>
      <w:r w:rsidR="00A96C27" w:rsidRPr="00755BD6">
        <w:rPr>
          <w:lang w:val="en-US"/>
        </w:rPr>
        <w:t xml:space="preserve">oggle bits </w:t>
      </w:r>
      <w:r w:rsidR="00A96C27">
        <w:rPr>
          <w:lang w:val="en-US"/>
        </w:rPr>
        <w:t xml:space="preserve">to </w:t>
      </w:r>
      <w:r w:rsidR="00A96C27" w:rsidRPr="00755BD6">
        <w:rPr>
          <w:lang w:val="en-US"/>
        </w:rPr>
        <w:t xml:space="preserve">indicate </w:t>
      </w:r>
      <w:r w:rsidR="00A96C27">
        <w:rPr>
          <w:lang w:val="en-US"/>
        </w:rPr>
        <w:t>whether the AMF code should be ignored</w:t>
      </w:r>
      <w:r w:rsidR="00A96C27" w:rsidRPr="00755BD6">
        <w:rPr>
          <w:lang w:val="en-US"/>
        </w:rPr>
        <w:t xml:space="preserve"> </w:t>
      </w:r>
      <w:r w:rsidR="00A96C27">
        <w:rPr>
          <w:lang w:val="en-US"/>
        </w:rPr>
        <w:t>by the RAN and an AMF in another AMF Subgroup/Group</w:t>
      </w:r>
      <w:r w:rsidR="00A96C27" w:rsidRPr="00755BD6">
        <w:rPr>
          <w:lang w:val="en-US"/>
        </w:rPr>
        <w:t>.</w:t>
      </w:r>
    </w:p>
    <w:p w14:paraId="4E733587" w14:textId="19C96E5A" w:rsidR="00026A0E" w:rsidRPr="00C144E0" w:rsidRDefault="005C3910" w:rsidP="00026A0E">
      <w:pPr>
        <w:pStyle w:val="B1"/>
        <w:rPr>
          <w:lang w:eastAsia="ko-KR"/>
        </w:rPr>
      </w:pPr>
      <w:r>
        <w:rPr>
          <w:lang w:eastAsia="ko-KR"/>
        </w:rPr>
        <w:t>6</w:t>
      </w:r>
      <w:r w:rsidR="00026A0E">
        <w:rPr>
          <w:lang w:eastAsia="ko-KR"/>
        </w:rPr>
        <w:t>)</w:t>
      </w:r>
      <w:r w:rsidR="00026A0E">
        <w:rPr>
          <w:lang w:eastAsia="ko-KR"/>
        </w:rPr>
        <w:tab/>
      </w:r>
      <w:r w:rsidR="00026A0E" w:rsidRPr="0053786B">
        <w:rPr>
          <w:lang w:eastAsia="ko-KR"/>
        </w:rPr>
        <w:t>Uniquely identify the UE within the AMF</w:t>
      </w:r>
      <w:r w:rsidR="00026A0E">
        <w:rPr>
          <w:lang w:eastAsia="ko-KR"/>
        </w:rPr>
        <w:t xml:space="preserve"> </w:t>
      </w:r>
      <w:r w:rsidR="00026A0E" w:rsidRPr="00112918">
        <w:rPr>
          <w:lang w:eastAsia="ko-KR"/>
        </w:rPr>
        <w:t>sub-</w:t>
      </w:r>
      <w:r w:rsidR="00026A0E">
        <w:rPr>
          <w:lang w:eastAsia="ko-KR"/>
        </w:rPr>
        <w:t>group.</w:t>
      </w:r>
    </w:p>
    <w:p w14:paraId="308576F1" w14:textId="5F9B2E1D" w:rsidR="00323AE4" w:rsidRPr="00C144E0" w:rsidRDefault="005C3910" w:rsidP="00C144E0">
      <w:pPr>
        <w:pStyle w:val="B1"/>
        <w:rPr>
          <w:lang w:eastAsia="ko-KR"/>
        </w:rPr>
      </w:pPr>
      <w:r>
        <w:rPr>
          <w:lang w:eastAsia="ko-KR"/>
        </w:rPr>
        <w:t>7</w:t>
      </w:r>
      <w:r w:rsidR="00323AE4">
        <w:rPr>
          <w:lang w:eastAsia="ko-KR"/>
        </w:rPr>
        <w:t>)</w:t>
      </w:r>
      <w:r w:rsidR="00323AE4">
        <w:rPr>
          <w:lang w:eastAsia="ko-KR"/>
        </w:rPr>
        <w:tab/>
        <w:t>I</w:t>
      </w:r>
      <w:r w:rsidR="00323AE4" w:rsidRPr="00C144E0">
        <w:rPr>
          <w:lang w:eastAsia="ko-KR"/>
        </w:rPr>
        <w:t>mplementation specific information included by an AMF</w:t>
      </w:r>
    </w:p>
    <w:p w14:paraId="15B682D0" w14:textId="0E093CC4" w:rsidR="00323AE4" w:rsidRPr="00C144E0" w:rsidRDefault="00323AE4" w:rsidP="00C144E0">
      <w:pPr>
        <w:pStyle w:val="NO"/>
        <w:rPr>
          <w:lang w:eastAsia="en-US"/>
        </w:rPr>
      </w:pPr>
      <w:r>
        <w:rPr>
          <w:lang w:eastAsia="en-US"/>
        </w:rPr>
        <w:t>NOTE</w:t>
      </w:r>
      <w:r w:rsidRPr="00C144E0">
        <w:rPr>
          <w:lang w:eastAsia="en-US"/>
        </w:rPr>
        <w:t>:</w:t>
      </w:r>
      <w:r>
        <w:rPr>
          <w:lang w:eastAsia="en-US"/>
        </w:rPr>
        <w:tab/>
      </w:r>
      <w:r w:rsidRPr="00C144E0">
        <w:rPr>
          <w:lang w:eastAsia="en-US"/>
        </w:rPr>
        <w:t xml:space="preserve">The implementation specific </w:t>
      </w:r>
      <w:r>
        <w:rPr>
          <w:lang w:eastAsia="en-US"/>
        </w:rPr>
        <w:t xml:space="preserve">information </w:t>
      </w:r>
      <w:r w:rsidRPr="00C144E0">
        <w:rPr>
          <w:lang w:eastAsia="en-US"/>
        </w:rPr>
        <w:t xml:space="preserve">within the temporary ID may </w:t>
      </w:r>
      <w:r>
        <w:rPr>
          <w:lang w:eastAsia="en-US"/>
        </w:rPr>
        <w:t xml:space="preserve">be used by an AMF to </w:t>
      </w:r>
      <w:r w:rsidRPr="00C144E0">
        <w:rPr>
          <w:lang w:eastAsia="en-US"/>
        </w:rPr>
        <w:t xml:space="preserve">include a pointer to the </w:t>
      </w:r>
      <w:r w:rsidR="0027426A">
        <w:rPr>
          <w:lang w:eastAsia="en-US"/>
        </w:rPr>
        <w:t xml:space="preserve">unstructured </w:t>
      </w:r>
      <w:r w:rsidRPr="00C144E0">
        <w:rPr>
          <w:lang w:eastAsia="en-US"/>
        </w:rPr>
        <w:t xml:space="preserve">data storage (e.g. </w:t>
      </w:r>
      <w:r w:rsidR="0027426A">
        <w:rPr>
          <w:lang w:eastAsia="en-US"/>
        </w:rPr>
        <w:t>U</w:t>
      </w:r>
      <w:r w:rsidRPr="00C144E0">
        <w:rPr>
          <w:lang w:eastAsia="en-US"/>
        </w:rPr>
        <w:t>DSF) where UE context is located. However</w:t>
      </w:r>
      <w:r w:rsidR="0027426A">
        <w:rPr>
          <w:lang w:eastAsia="en-US"/>
        </w:rPr>
        <w:t>,</w:t>
      </w:r>
      <w:r w:rsidRPr="00C144E0">
        <w:rPr>
          <w:lang w:eastAsia="en-US"/>
        </w:rPr>
        <w:t xml:space="preserve"> the data storage may be located either within the NF or outside the NF. </w:t>
      </w:r>
    </w:p>
    <w:p w14:paraId="5A5E2E06" w14:textId="6D3EF8D8" w:rsidR="00B1390C" w:rsidRDefault="00BB2C50" w:rsidP="00E067A4">
      <w:pPr>
        <w:pStyle w:val="NO"/>
        <w:rPr>
          <w:b/>
          <w:lang w:val="en-US"/>
        </w:rPr>
      </w:pPr>
      <w:r>
        <w:rPr>
          <w:lang w:val="en-US"/>
        </w:rPr>
        <w:t>NOTE:</w:t>
      </w:r>
      <w:r w:rsidR="000B3334">
        <w:rPr>
          <w:lang w:val="en-US"/>
        </w:rPr>
        <w:t xml:space="preserve"> </w:t>
      </w:r>
      <w:r w:rsidR="00E067A4">
        <w:rPr>
          <w:lang w:val="en-US"/>
        </w:rPr>
        <w:tab/>
      </w:r>
      <w:r w:rsidR="000B3334">
        <w:rPr>
          <w:lang w:val="en-US"/>
        </w:rPr>
        <w:t>I</w:t>
      </w:r>
      <w:r w:rsidR="000B3334" w:rsidRPr="00B1390C">
        <w:rPr>
          <w:lang w:val="en-US"/>
        </w:rPr>
        <w:t>f an AMF group comprises of AMF</w:t>
      </w:r>
      <w:r w:rsidR="000B3334">
        <w:rPr>
          <w:lang w:val="en-US"/>
        </w:rPr>
        <w:t>s</w:t>
      </w:r>
      <w:r w:rsidR="000B3334" w:rsidRPr="00B1390C">
        <w:rPr>
          <w:lang w:val="en-US"/>
        </w:rPr>
        <w:t xml:space="preserve"> from a single vendor only, then </w:t>
      </w:r>
      <w:r w:rsidR="000B3334">
        <w:rPr>
          <w:lang w:val="en-US"/>
        </w:rPr>
        <w:t xml:space="preserve">the </w:t>
      </w:r>
      <w:r w:rsidR="000B3334" w:rsidRPr="00B1390C">
        <w:rPr>
          <w:lang w:val="en-US"/>
        </w:rPr>
        <w:t>AMF sub</w:t>
      </w:r>
      <w:r w:rsidR="000B3334">
        <w:rPr>
          <w:lang w:val="en-US"/>
        </w:rPr>
        <w:t>-</w:t>
      </w:r>
      <w:r w:rsidR="000B3334" w:rsidRPr="00B1390C">
        <w:rPr>
          <w:lang w:val="en-US"/>
        </w:rPr>
        <w:t>group can be omitted.</w:t>
      </w:r>
      <w:r w:rsidR="000B3334">
        <w:rPr>
          <w:lang w:val="en-US"/>
        </w:rPr>
        <w:t xml:space="preserve"> </w:t>
      </w:r>
    </w:p>
    <w:p w14:paraId="7BF1C16F" w14:textId="0B41120D" w:rsidR="00465A39" w:rsidRDefault="00465A39" w:rsidP="00C144E0">
      <w:pPr>
        <w:pStyle w:val="EditorsNote"/>
        <w:rPr>
          <w:lang w:val="en-US"/>
        </w:rPr>
      </w:pPr>
      <w:r w:rsidRPr="00465A39">
        <w:rPr>
          <w:b/>
          <w:lang w:val="en-US"/>
        </w:rPr>
        <w:t>Editor’s note:</w:t>
      </w:r>
      <w:r>
        <w:rPr>
          <w:lang w:val="en-US"/>
        </w:rPr>
        <w:t xml:space="preserve"> How </w:t>
      </w:r>
      <w:r w:rsidR="00323AE4">
        <w:rPr>
          <w:lang w:val="en-US"/>
        </w:rPr>
        <w:t xml:space="preserve">the Temp ID is </w:t>
      </w:r>
      <w:r>
        <w:rPr>
          <w:lang w:val="en-US"/>
        </w:rPr>
        <w:t>encoded (e.g. whether any of the above items can be grouped or encoded as individual piece</w:t>
      </w:r>
      <w:r w:rsidR="00D77369">
        <w:rPr>
          <w:lang w:val="en-US"/>
        </w:rPr>
        <w:t>s</w:t>
      </w:r>
      <w:r>
        <w:rPr>
          <w:lang w:val="en-US"/>
        </w:rPr>
        <w:t xml:space="preserve"> of information) within </w:t>
      </w:r>
      <w:r w:rsidR="00D77369">
        <w:rPr>
          <w:lang w:val="en-US"/>
        </w:rPr>
        <w:t xml:space="preserve">the Temporary </w:t>
      </w:r>
      <w:r>
        <w:rPr>
          <w:lang w:val="en-US"/>
        </w:rPr>
        <w:t xml:space="preserve">ID is </w:t>
      </w:r>
      <w:r w:rsidR="00D77369">
        <w:rPr>
          <w:lang w:val="en-US"/>
        </w:rPr>
        <w:t xml:space="preserve">a Stage </w:t>
      </w:r>
      <w:r>
        <w:rPr>
          <w:lang w:val="en-US"/>
        </w:rPr>
        <w:t>3 decision.</w:t>
      </w:r>
    </w:p>
    <w:p w14:paraId="3A0C62CA" w14:textId="7FF96EDB" w:rsidR="00755BD6" w:rsidRPr="00E54526" w:rsidRDefault="00D65D57" w:rsidP="00E54526">
      <w:pPr>
        <w:rPr>
          <w:b/>
          <w:lang w:val="en-US"/>
        </w:rPr>
      </w:pPr>
      <w:r w:rsidRPr="00E54526">
        <w:rPr>
          <w:b/>
          <w:lang w:val="en-US"/>
        </w:rPr>
        <w:t xml:space="preserve">Proposal 1: Temporary ID should include information to identify the </w:t>
      </w:r>
      <w:r w:rsidR="0027426A" w:rsidRPr="00E54526">
        <w:rPr>
          <w:b/>
          <w:lang w:val="en-US"/>
        </w:rPr>
        <w:t xml:space="preserve">group </w:t>
      </w:r>
      <w:r w:rsidRPr="00E54526">
        <w:rPr>
          <w:b/>
          <w:lang w:val="en-US"/>
        </w:rPr>
        <w:t>of AMFs</w:t>
      </w:r>
      <w:r w:rsidR="00323AE4" w:rsidRPr="00E54526">
        <w:rPr>
          <w:b/>
          <w:lang w:val="en-US"/>
        </w:rPr>
        <w:t xml:space="preserve">, </w:t>
      </w:r>
      <w:r w:rsidR="0027426A" w:rsidRPr="00E54526">
        <w:rPr>
          <w:b/>
          <w:lang w:val="en-US"/>
        </w:rPr>
        <w:t xml:space="preserve">sub-group of AMFs, </w:t>
      </w:r>
      <w:r w:rsidRPr="00E54526">
        <w:rPr>
          <w:b/>
          <w:lang w:val="en-US"/>
        </w:rPr>
        <w:t xml:space="preserve">identify a specific AMF </w:t>
      </w:r>
      <w:r w:rsidR="00026A0E" w:rsidRPr="00E54526">
        <w:rPr>
          <w:b/>
          <w:lang w:val="en-US"/>
        </w:rPr>
        <w:t xml:space="preserve">within a sub-group </w:t>
      </w:r>
      <w:r w:rsidR="00323AE4" w:rsidRPr="00E54526">
        <w:rPr>
          <w:b/>
          <w:lang w:val="en-US"/>
        </w:rPr>
        <w:t xml:space="preserve">and </w:t>
      </w:r>
      <w:r w:rsidR="00026A0E" w:rsidRPr="00E54526">
        <w:rPr>
          <w:b/>
          <w:lang w:val="en-US"/>
        </w:rPr>
        <w:t xml:space="preserve">uniquely identify the UE in an AMF sub-group and </w:t>
      </w:r>
      <w:r w:rsidR="00323AE4" w:rsidRPr="00E54526">
        <w:rPr>
          <w:b/>
          <w:lang w:val="en-US"/>
        </w:rPr>
        <w:t>allow for AMF implementation specific information to be included</w:t>
      </w:r>
      <w:r w:rsidRPr="00E54526">
        <w:rPr>
          <w:b/>
          <w:lang w:val="en-US"/>
        </w:rPr>
        <w:t>.</w:t>
      </w:r>
    </w:p>
    <w:p w14:paraId="24CBA08D" w14:textId="1BB641F0" w:rsidR="00D257EB" w:rsidRPr="00C144E0" w:rsidRDefault="00D257EB" w:rsidP="00C144E0">
      <w:pPr>
        <w:pStyle w:val="Heading2"/>
        <w:overflowPunct/>
        <w:autoSpaceDE/>
        <w:autoSpaceDN/>
        <w:adjustRightInd/>
        <w:textAlignment w:val="auto"/>
        <w:rPr>
          <w:rFonts w:eastAsia="Times New Roman"/>
          <w:lang w:eastAsia="en-US"/>
        </w:rPr>
      </w:pPr>
      <w:r>
        <w:rPr>
          <w:rFonts w:eastAsia="Times New Roman"/>
          <w:lang w:eastAsia="en-US"/>
        </w:rPr>
        <w:t>3.3</w:t>
      </w:r>
      <w:r>
        <w:rPr>
          <w:rFonts w:eastAsia="Times New Roman"/>
          <w:lang w:eastAsia="en-US"/>
        </w:rPr>
        <w:tab/>
      </w:r>
      <w:r w:rsidRPr="00C144E0">
        <w:rPr>
          <w:rFonts w:eastAsia="Times New Roman"/>
          <w:lang w:eastAsia="en-US"/>
        </w:rPr>
        <w:t>AMF control of AMF selection method</w:t>
      </w:r>
      <w:r>
        <w:rPr>
          <w:rFonts w:eastAsia="Times New Roman"/>
          <w:lang w:eastAsia="en-US"/>
        </w:rPr>
        <w:t xml:space="preserve"> in the RAN</w:t>
      </w:r>
    </w:p>
    <w:p w14:paraId="67FCA069" w14:textId="2AFD0544" w:rsidR="008933BA" w:rsidRDefault="00AD73A9" w:rsidP="00AD73A9">
      <w:pPr>
        <w:rPr>
          <w:lang w:eastAsia="ko-KR"/>
        </w:rPr>
      </w:pPr>
      <w:r>
        <w:rPr>
          <w:lang w:val="en-US"/>
        </w:rPr>
        <w:t xml:space="preserve">As hinted in section 2, </w:t>
      </w:r>
      <w:r>
        <w:rPr>
          <w:lang w:eastAsia="ko-KR"/>
        </w:rPr>
        <w:t xml:space="preserve">the AMF indicates to the RAN whether a Temp ID pointing to itself (i.e. where AMF group ID + </w:t>
      </w:r>
      <w:r w:rsidR="004F33D6">
        <w:rPr>
          <w:lang w:eastAsia="ko-KR"/>
        </w:rPr>
        <w:t>AMF Sub</w:t>
      </w:r>
      <w:r w:rsidR="000341D0">
        <w:rPr>
          <w:lang w:eastAsia="ko-KR"/>
        </w:rPr>
        <w:t>-</w:t>
      </w:r>
      <w:r w:rsidR="004F33D6">
        <w:rPr>
          <w:lang w:eastAsia="ko-KR"/>
        </w:rPr>
        <w:t xml:space="preserve">group + </w:t>
      </w:r>
      <w:r>
        <w:rPr>
          <w:lang w:eastAsia="ko-KR"/>
        </w:rPr>
        <w:t xml:space="preserve">AMF </w:t>
      </w:r>
      <w:r w:rsidR="0027426A">
        <w:rPr>
          <w:lang w:eastAsia="ko-KR"/>
        </w:rPr>
        <w:t>Code</w:t>
      </w:r>
      <w:r>
        <w:rPr>
          <w:lang w:eastAsia="ko-KR"/>
        </w:rPr>
        <w:t xml:space="preserve"> match the AMF’s identity) should be used for direct forwarding of N2 messages </w:t>
      </w:r>
      <w:r w:rsidR="00715880">
        <w:rPr>
          <w:lang w:eastAsia="ko-KR"/>
        </w:rPr>
        <w:t>(“</w:t>
      </w:r>
      <w:r w:rsidR="00715880" w:rsidRPr="00C144E0">
        <w:rPr>
          <w:b/>
          <w:lang w:eastAsia="ko-KR"/>
        </w:rPr>
        <w:t>Direct forwarding Mode</w:t>
      </w:r>
      <w:r w:rsidR="00715880">
        <w:rPr>
          <w:lang w:eastAsia="ko-KR"/>
        </w:rPr>
        <w:t xml:space="preserve">”) </w:t>
      </w:r>
      <w:r>
        <w:rPr>
          <w:lang w:eastAsia="ko-KR"/>
        </w:rPr>
        <w:t xml:space="preserve">or, alternatively, if random AMF selection </w:t>
      </w:r>
      <w:r w:rsidR="00751437">
        <w:rPr>
          <w:lang w:eastAsia="ko-KR"/>
        </w:rPr>
        <w:t xml:space="preserve">within </w:t>
      </w:r>
      <w:r w:rsidR="000341D0">
        <w:rPr>
          <w:lang w:eastAsia="ko-KR"/>
        </w:rPr>
        <w:t>the AMF</w:t>
      </w:r>
      <w:r w:rsidR="00751437">
        <w:rPr>
          <w:lang w:eastAsia="ko-KR"/>
        </w:rPr>
        <w:t xml:space="preserve"> </w:t>
      </w:r>
      <w:r w:rsidR="004F33D6">
        <w:rPr>
          <w:lang w:eastAsia="ko-KR"/>
        </w:rPr>
        <w:t>sub</w:t>
      </w:r>
      <w:r w:rsidR="002C0767">
        <w:rPr>
          <w:lang w:eastAsia="ko-KR"/>
        </w:rPr>
        <w:t>-</w:t>
      </w:r>
      <w:r w:rsidR="004F33D6">
        <w:rPr>
          <w:lang w:eastAsia="ko-KR"/>
        </w:rPr>
        <w:t xml:space="preserve">group </w:t>
      </w:r>
      <w:r>
        <w:rPr>
          <w:lang w:eastAsia="ko-KR"/>
        </w:rPr>
        <w:t>should be performed</w:t>
      </w:r>
      <w:r w:rsidR="00715880">
        <w:rPr>
          <w:lang w:eastAsia="ko-KR"/>
        </w:rPr>
        <w:t xml:space="preserve"> (“</w:t>
      </w:r>
      <w:r w:rsidR="00715880" w:rsidRPr="00C144E0">
        <w:rPr>
          <w:b/>
          <w:lang w:eastAsia="ko-KR"/>
        </w:rPr>
        <w:t>Random selection mode</w:t>
      </w:r>
      <w:r w:rsidR="00715880">
        <w:rPr>
          <w:lang w:eastAsia="ko-KR"/>
        </w:rPr>
        <w:t>”)</w:t>
      </w:r>
      <w:r w:rsidR="005337D8">
        <w:rPr>
          <w:lang w:eastAsia="ko-KR"/>
        </w:rPr>
        <w:t>.</w:t>
      </w:r>
      <w:r w:rsidR="00715880">
        <w:rPr>
          <w:lang w:eastAsia="ko-KR"/>
        </w:rPr>
        <w:t xml:space="preserve"> </w:t>
      </w:r>
    </w:p>
    <w:p w14:paraId="580E60CB" w14:textId="080D5771" w:rsidR="005337D8" w:rsidRPr="00D65D57" w:rsidRDefault="005337D8" w:rsidP="005337D8">
      <w:pPr>
        <w:rPr>
          <w:b/>
          <w:lang w:val="en-US"/>
        </w:rPr>
      </w:pPr>
      <w:r>
        <w:rPr>
          <w:b/>
          <w:lang w:val="en-US"/>
        </w:rPr>
        <w:t>Proposal 2</w:t>
      </w:r>
      <w:r w:rsidRPr="00D65D57">
        <w:rPr>
          <w:b/>
          <w:lang w:val="en-US"/>
        </w:rPr>
        <w:t xml:space="preserve">: </w:t>
      </w:r>
      <w:r>
        <w:rPr>
          <w:b/>
          <w:lang w:val="en-US"/>
        </w:rPr>
        <w:t xml:space="preserve">An AMF shall be able to control the AMF selection method (direct forwarding or random selection mode) </w:t>
      </w:r>
      <w:r w:rsidR="000341D0">
        <w:rPr>
          <w:b/>
          <w:lang w:val="en-US"/>
        </w:rPr>
        <w:t xml:space="preserve">to be applied by </w:t>
      </w:r>
      <w:r>
        <w:rPr>
          <w:b/>
          <w:lang w:val="en-US"/>
        </w:rPr>
        <w:t xml:space="preserve">the RAN for its own </w:t>
      </w:r>
      <w:r w:rsidRPr="005337D8">
        <w:rPr>
          <w:b/>
          <w:lang w:val="en-US"/>
        </w:rPr>
        <w:t xml:space="preserve">AMF group ID </w:t>
      </w:r>
      <w:r w:rsidR="000341D0">
        <w:rPr>
          <w:b/>
          <w:lang w:val="en-US"/>
        </w:rPr>
        <w:t xml:space="preserve">+ </w:t>
      </w:r>
      <w:r w:rsidR="000341D0" w:rsidRPr="005337D8">
        <w:rPr>
          <w:b/>
          <w:lang w:val="en-US"/>
        </w:rPr>
        <w:t xml:space="preserve">AMF </w:t>
      </w:r>
      <w:r w:rsidR="000341D0">
        <w:rPr>
          <w:b/>
          <w:lang w:val="en-US"/>
        </w:rPr>
        <w:t>sub-</w:t>
      </w:r>
      <w:r w:rsidR="000341D0" w:rsidRPr="005337D8">
        <w:rPr>
          <w:b/>
          <w:lang w:val="en-US"/>
        </w:rPr>
        <w:t xml:space="preserve">group ID </w:t>
      </w:r>
      <w:r w:rsidRPr="005337D8">
        <w:rPr>
          <w:b/>
          <w:lang w:val="en-US"/>
        </w:rPr>
        <w:t xml:space="preserve">+ AMF </w:t>
      </w:r>
      <w:r w:rsidR="008933BA">
        <w:rPr>
          <w:b/>
          <w:lang w:val="en-US"/>
        </w:rPr>
        <w:t>Code</w:t>
      </w:r>
      <w:r>
        <w:rPr>
          <w:b/>
          <w:lang w:val="en-US"/>
        </w:rPr>
        <w:t xml:space="preserve">. </w:t>
      </w:r>
    </w:p>
    <w:p w14:paraId="3AA41E51" w14:textId="77777777" w:rsidR="00AD73A9" w:rsidRPr="00C144E0" w:rsidRDefault="00AD73A9" w:rsidP="00C144E0">
      <w:pPr>
        <w:pStyle w:val="Heading2"/>
        <w:overflowPunct/>
        <w:autoSpaceDE/>
        <w:autoSpaceDN/>
        <w:adjustRightInd/>
        <w:textAlignment w:val="auto"/>
        <w:rPr>
          <w:rFonts w:eastAsia="Times New Roman"/>
          <w:lang w:eastAsia="en-US"/>
        </w:rPr>
      </w:pPr>
      <w:r w:rsidRPr="00C144E0">
        <w:rPr>
          <w:rFonts w:eastAsia="Times New Roman"/>
          <w:lang w:eastAsia="en-US"/>
        </w:rPr>
        <w:t>3.4</w:t>
      </w:r>
      <w:r w:rsidRPr="00C144E0">
        <w:rPr>
          <w:rFonts w:eastAsia="Times New Roman"/>
          <w:lang w:eastAsia="en-US"/>
        </w:rPr>
        <w:tab/>
        <w:t>AMF selection for UEs transitioning from CM-IDLE to CM-CONNECTED</w:t>
      </w:r>
    </w:p>
    <w:p w14:paraId="452BE9B5" w14:textId="5F44E9F2" w:rsidR="00AD73A9" w:rsidRDefault="00AD73A9" w:rsidP="00AD73A9">
      <w:r w:rsidRPr="00C144E0">
        <w:t>The RAN evaluates the AMF group ID</w:t>
      </w:r>
      <w:r w:rsidR="008933BA">
        <w:t xml:space="preserve">, </w:t>
      </w:r>
      <w:r w:rsidR="000341D0">
        <w:t>AMF s</w:t>
      </w:r>
      <w:r w:rsidR="008933BA">
        <w:t>ub</w:t>
      </w:r>
      <w:r w:rsidR="000341D0">
        <w:t>-</w:t>
      </w:r>
      <w:r w:rsidR="008933BA">
        <w:t>group ID</w:t>
      </w:r>
      <w:r w:rsidRPr="00C144E0">
        <w:t xml:space="preserve"> and AM</w:t>
      </w:r>
      <w:r>
        <w:t>F</w:t>
      </w:r>
      <w:r w:rsidRPr="00C144E0">
        <w:t xml:space="preserve"> </w:t>
      </w:r>
      <w:r w:rsidR="008933BA">
        <w:t>Code</w:t>
      </w:r>
      <w:r w:rsidR="0043098D">
        <w:t xml:space="preserve"> </w:t>
      </w:r>
      <w:r w:rsidRPr="00C144E0">
        <w:t xml:space="preserve">provided by the UE in the </w:t>
      </w:r>
      <w:r w:rsidR="002F59E2">
        <w:t>RRC</w:t>
      </w:r>
      <w:r w:rsidRPr="00C144E0">
        <w:t xml:space="preserve"> message. Two cases need to be differentiated</w:t>
      </w:r>
      <w:r>
        <w:t xml:space="preserve"> depending on </w:t>
      </w:r>
      <w:r w:rsidR="00715880">
        <w:t>the mode that the related AMF (the AMF identified by AMF group ID</w:t>
      </w:r>
      <w:r w:rsidR="0043098D">
        <w:t xml:space="preserve"> </w:t>
      </w:r>
      <w:r w:rsidR="00715880">
        <w:t>+</w:t>
      </w:r>
      <w:r w:rsidR="0043098D">
        <w:t xml:space="preserve"> </w:t>
      </w:r>
      <w:r w:rsidR="00715880">
        <w:t xml:space="preserve">AMF </w:t>
      </w:r>
      <w:r w:rsidR="008933BA">
        <w:t>Code</w:t>
      </w:r>
      <w:r w:rsidR="00715880">
        <w:t xml:space="preserve">) has </w:t>
      </w:r>
      <w:r w:rsidR="0043098D">
        <w:t xml:space="preserve">previously </w:t>
      </w:r>
      <w:r w:rsidR="00715880">
        <w:t>indicated to the RAN.</w:t>
      </w:r>
    </w:p>
    <w:p w14:paraId="40B1AE41" w14:textId="2205BE0B" w:rsidR="00AD73A9" w:rsidRPr="0053786B" w:rsidRDefault="00AD73A9" w:rsidP="00AD73A9">
      <w:pPr>
        <w:rPr>
          <w:b/>
        </w:rPr>
      </w:pPr>
      <w:r>
        <w:rPr>
          <w:b/>
        </w:rPr>
        <w:t>O</w:t>
      </w:r>
      <w:r w:rsidRPr="0053786B">
        <w:rPr>
          <w:b/>
        </w:rPr>
        <w:t xml:space="preserve">ption 1 </w:t>
      </w:r>
      <w:r w:rsidR="00715880">
        <w:rPr>
          <w:b/>
        </w:rPr>
        <w:t>–</w:t>
      </w:r>
      <w:r w:rsidRPr="0053786B">
        <w:rPr>
          <w:b/>
        </w:rPr>
        <w:t xml:space="preserve"> </w:t>
      </w:r>
      <w:r w:rsidR="00715880">
        <w:rPr>
          <w:b/>
        </w:rPr>
        <w:t>“</w:t>
      </w:r>
      <w:r w:rsidR="00B43309">
        <w:rPr>
          <w:b/>
        </w:rPr>
        <w:t xml:space="preserve">N2 </w:t>
      </w:r>
      <w:r w:rsidR="00715880">
        <w:rPr>
          <w:b/>
        </w:rPr>
        <w:t>Direct forwarding mode”</w:t>
      </w:r>
      <w:r w:rsidRPr="0053786B">
        <w:rPr>
          <w:b/>
        </w:rPr>
        <w:t>:</w:t>
      </w:r>
    </w:p>
    <w:p w14:paraId="7B76C3DC" w14:textId="5AAF1193" w:rsidR="00715880" w:rsidRPr="00C144E0" w:rsidRDefault="00715880" w:rsidP="00AD73A9">
      <w:pPr>
        <w:rPr>
          <w:lang w:val="en-US"/>
        </w:rPr>
      </w:pPr>
      <w:r>
        <w:t>If the AMF identified by AMF group ID +</w:t>
      </w:r>
      <w:r w:rsidR="002C0767">
        <w:t xml:space="preserve"> AMF sub-group ID +</w:t>
      </w:r>
      <w:r>
        <w:t xml:space="preserve"> AMF </w:t>
      </w:r>
      <w:r w:rsidR="00306211">
        <w:t xml:space="preserve">Code </w:t>
      </w:r>
      <w:r>
        <w:t>indicated “</w:t>
      </w:r>
      <w:r w:rsidR="00B43309">
        <w:t xml:space="preserve">N2 </w:t>
      </w:r>
      <w:r>
        <w:t xml:space="preserve">direct forwarding mode” to the RAN, the RAN forwards the N2 message to the AMF group ID + AMF </w:t>
      </w:r>
      <w:r w:rsidR="00306211">
        <w:t>Code</w:t>
      </w:r>
      <w:r>
        <w:t xml:space="preserve"> contained in the Temp ID.</w:t>
      </w:r>
    </w:p>
    <w:p w14:paraId="1644BD5E" w14:textId="65D8D648" w:rsidR="00715880" w:rsidRPr="0053786B" w:rsidRDefault="00715880" w:rsidP="00715880">
      <w:pPr>
        <w:rPr>
          <w:b/>
        </w:rPr>
      </w:pPr>
      <w:r>
        <w:rPr>
          <w:b/>
        </w:rPr>
        <w:t>O</w:t>
      </w:r>
      <w:r w:rsidRPr="0053786B">
        <w:rPr>
          <w:b/>
        </w:rPr>
        <w:t xml:space="preserve">ption </w:t>
      </w:r>
      <w:r>
        <w:rPr>
          <w:b/>
        </w:rPr>
        <w:t>2</w:t>
      </w:r>
      <w:r w:rsidRPr="0053786B">
        <w:rPr>
          <w:b/>
        </w:rPr>
        <w:t xml:space="preserve"> – “</w:t>
      </w:r>
      <w:r w:rsidR="00B43309">
        <w:rPr>
          <w:b/>
        </w:rPr>
        <w:t xml:space="preserve">N2 </w:t>
      </w:r>
      <w:r>
        <w:rPr>
          <w:b/>
        </w:rPr>
        <w:t>Random selection mode</w:t>
      </w:r>
      <w:r w:rsidRPr="0053786B">
        <w:rPr>
          <w:b/>
        </w:rPr>
        <w:t>”:</w:t>
      </w:r>
    </w:p>
    <w:p w14:paraId="4F516F26" w14:textId="70BF2F92" w:rsidR="00917096" w:rsidRDefault="00715880" w:rsidP="00FA6C49">
      <w:r>
        <w:t>If the AMF identified by AMF group ID +</w:t>
      </w:r>
      <w:r w:rsidR="002C0767" w:rsidRPr="002C0767">
        <w:t xml:space="preserve"> </w:t>
      </w:r>
      <w:r w:rsidR="002C0767">
        <w:t>AMF sub-group ID +</w:t>
      </w:r>
      <w:r>
        <w:t xml:space="preserve"> AMF </w:t>
      </w:r>
      <w:r w:rsidR="00306211">
        <w:t>Code</w:t>
      </w:r>
      <w:r>
        <w:t xml:space="preserve"> indicated “</w:t>
      </w:r>
      <w:r w:rsidR="00B43309">
        <w:t xml:space="preserve">N2 random selection </w:t>
      </w:r>
      <w:r>
        <w:t xml:space="preserve">mode” to the RAN, the RAN </w:t>
      </w:r>
      <w:r w:rsidRPr="0053786B">
        <w:t xml:space="preserve">only </w:t>
      </w:r>
      <w:r>
        <w:t xml:space="preserve">uses </w:t>
      </w:r>
      <w:r w:rsidRPr="0053786B">
        <w:t xml:space="preserve">the AMF Group ID </w:t>
      </w:r>
      <w:r w:rsidR="00917096">
        <w:t xml:space="preserve">and AMF Subgroup ID </w:t>
      </w:r>
      <w:r w:rsidRPr="0053786B">
        <w:t xml:space="preserve">within the temporary ID provided by the UE for selecting an AMF </w:t>
      </w:r>
      <w:r>
        <w:t xml:space="preserve">randomly </w:t>
      </w:r>
      <w:r w:rsidRPr="0053786B">
        <w:t xml:space="preserve">from the </w:t>
      </w:r>
      <w:r>
        <w:t xml:space="preserve">denoted </w:t>
      </w:r>
      <w:r w:rsidRPr="0053786B">
        <w:t xml:space="preserve">AMF </w:t>
      </w:r>
      <w:r w:rsidR="00306211">
        <w:t>sub-group</w:t>
      </w:r>
      <w:r w:rsidR="008E2FE7">
        <w:t xml:space="preserve"> (taking load information into account)</w:t>
      </w:r>
      <w:r w:rsidRPr="0053786B">
        <w:t>.</w:t>
      </w:r>
    </w:p>
    <w:p w14:paraId="267A67E8" w14:textId="0C5C6312" w:rsidR="00FA6C49" w:rsidRDefault="00FA6C49" w:rsidP="00FA6C49">
      <w:pPr>
        <w:rPr>
          <w:lang w:eastAsia="ko-KR"/>
        </w:rPr>
      </w:pPr>
      <w:r>
        <w:rPr>
          <w:lang w:eastAsia="ko-KR"/>
        </w:rPr>
        <w:lastRenderedPageBreak/>
        <w:t>There are two alternative methods how this can be achieved for UE’s transitioning from CM-IDLE to CM-CONNECTED mode:</w:t>
      </w:r>
    </w:p>
    <w:p w14:paraId="40F10539" w14:textId="61DCB5EC" w:rsidR="00FA6C49" w:rsidRDefault="00FA6C49" w:rsidP="00FA6C49">
      <w:pPr>
        <w:pStyle w:val="ListParagraph"/>
        <w:numPr>
          <w:ilvl w:val="0"/>
          <w:numId w:val="37"/>
        </w:numPr>
        <w:rPr>
          <w:lang w:eastAsia="ko-KR"/>
        </w:rPr>
      </w:pPr>
      <w:r>
        <w:rPr>
          <w:lang w:eastAsia="ko-KR"/>
        </w:rPr>
        <w:t xml:space="preserve">Method 1: AMF </w:t>
      </w:r>
      <w:r w:rsidR="00306211">
        <w:rPr>
          <w:lang w:eastAsia="ko-KR"/>
        </w:rPr>
        <w:t>may send</w:t>
      </w:r>
      <w:r>
        <w:rPr>
          <w:lang w:eastAsia="ko-KR"/>
        </w:rPr>
        <w:t xml:space="preserve"> </w:t>
      </w:r>
      <w:r w:rsidR="008E2FE7">
        <w:rPr>
          <w:lang w:eastAsia="ko-KR"/>
        </w:rPr>
        <w:t xml:space="preserve">an explicit </w:t>
      </w:r>
      <w:r>
        <w:rPr>
          <w:lang w:eastAsia="ko-KR"/>
        </w:rPr>
        <w:t>“</w:t>
      </w:r>
      <w:r w:rsidR="00306211">
        <w:rPr>
          <w:lang w:eastAsia="ko-KR"/>
        </w:rPr>
        <w:t>hybrid release</w:t>
      </w:r>
      <w:r>
        <w:rPr>
          <w:lang w:eastAsia="ko-KR"/>
        </w:rPr>
        <w:t xml:space="preserve">” to RAN </w:t>
      </w:r>
      <w:r w:rsidR="008E2FE7">
        <w:rPr>
          <w:lang w:eastAsia="ko-KR"/>
        </w:rPr>
        <w:t xml:space="preserve">on per-AMF granularity </w:t>
      </w:r>
      <w:r>
        <w:rPr>
          <w:lang w:eastAsia="ko-KR"/>
        </w:rPr>
        <w:t xml:space="preserve">in order to indicate that </w:t>
      </w:r>
      <w:r w:rsidR="008E2FE7">
        <w:rPr>
          <w:lang w:eastAsia="ko-KR"/>
        </w:rPr>
        <w:t>RAN</w:t>
      </w:r>
      <w:r>
        <w:rPr>
          <w:lang w:eastAsia="ko-KR"/>
        </w:rPr>
        <w:t xml:space="preserve"> should perform </w:t>
      </w:r>
      <w:r w:rsidR="00306211">
        <w:rPr>
          <w:lang w:eastAsia="ko-KR"/>
        </w:rPr>
        <w:t xml:space="preserve">“N2 </w:t>
      </w:r>
      <w:r>
        <w:rPr>
          <w:lang w:eastAsia="ko-KR"/>
        </w:rPr>
        <w:t>random selection</w:t>
      </w:r>
      <w:r w:rsidR="00306211">
        <w:rPr>
          <w:lang w:eastAsia="ko-KR"/>
        </w:rPr>
        <w:t>”</w:t>
      </w:r>
      <w:r>
        <w:rPr>
          <w:lang w:eastAsia="ko-KR"/>
        </w:rPr>
        <w:t xml:space="preserve"> </w:t>
      </w:r>
      <w:r w:rsidR="008E2FE7">
        <w:rPr>
          <w:lang w:eastAsia="ko-KR"/>
        </w:rPr>
        <w:t>for any UE with a Temp ID pointing to the related AMF.</w:t>
      </w:r>
      <w:r>
        <w:rPr>
          <w:lang w:eastAsia="ko-KR"/>
        </w:rPr>
        <w:t xml:space="preserve">. The RAN stores this per-AMF configuration and applies it for subsequent selections of an AMF for </w:t>
      </w:r>
      <w:r>
        <w:t>UEs sending an initial NAS message (i.e. UEs transitioning from IDLE to CONNECTED mode) as outlined in the next section.</w:t>
      </w:r>
    </w:p>
    <w:p w14:paraId="796242A8" w14:textId="07166734" w:rsidR="00FA6C49" w:rsidRPr="00FA6C49" w:rsidRDefault="00FA6C49" w:rsidP="00FA6C49">
      <w:pPr>
        <w:pStyle w:val="ListParagraph"/>
        <w:numPr>
          <w:ilvl w:val="0"/>
          <w:numId w:val="37"/>
        </w:numPr>
        <w:rPr>
          <w:lang w:eastAsia="ko-KR"/>
        </w:rPr>
      </w:pPr>
      <w:r w:rsidRPr="00755BD6">
        <w:rPr>
          <w:lang w:val="en-US"/>
        </w:rPr>
        <w:t>Method 2: AMF may assign a temporary ID with toggle bits to allow the RAN to determine whether RAN should use selection based on AMF code within the temporary ID or not. If the toggle bits indicate that the AMF code should be ignored, then the RAN should perform random selection</w:t>
      </w:r>
      <w:r w:rsidR="008E2FE7">
        <w:rPr>
          <w:lang w:val="en-US"/>
        </w:rPr>
        <w:t xml:space="preserve"> within the AMF sub-group</w:t>
      </w:r>
      <w:r w:rsidRPr="00755BD6">
        <w:rPr>
          <w:lang w:val="en-US"/>
        </w:rPr>
        <w:t>.</w:t>
      </w:r>
    </w:p>
    <w:p w14:paraId="23F5F8E3" w14:textId="474101D6" w:rsidR="00FA6C49" w:rsidRDefault="00FA6C49" w:rsidP="00755BD6">
      <w:pPr>
        <w:pStyle w:val="NO"/>
      </w:pPr>
      <w:r w:rsidRPr="00571FDC">
        <w:t>NOTE</w:t>
      </w:r>
      <w:r w:rsidRPr="006665E1">
        <w:t xml:space="preserve">: </w:t>
      </w:r>
      <w:r w:rsidRPr="00571FDC">
        <w:tab/>
      </w:r>
      <w:r>
        <w:t>I</w:t>
      </w:r>
      <w:r w:rsidRPr="006665E1">
        <w:t xml:space="preserve">n some cases, (e.g. </w:t>
      </w:r>
      <w:r>
        <w:t>if an</w:t>
      </w:r>
      <w:r w:rsidRPr="006665E1">
        <w:t xml:space="preserve"> AMF </w:t>
      </w:r>
      <w:r>
        <w:t xml:space="preserve">in direct forwarding mode </w:t>
      </w:r>
      <w:r w:rsidRPr="006665E1">
        <w:t xml:space="preserve">is being taken out of operation and it </w:t>
      </w:r>
      <w:r>
        <w:t>cannot serve</w:t>
      </w:r>
      <w:r w:rsidRPr="006665E1">
        <w:t xml:space="preserve"> any UE for a period of time), </w:t>
      </w:r>
      <w:r w:rsidR="00593029">
        <w:t>the AMF</w:t>
      </w:r>
      <w:r w:rsidRPr="006665E1">
        <w:t xml:space="preserve"> may send a “per AMF hybrid release” indication. </w:t>
      </w:r>
      <w:r>
        <w:t xml:space="preserve">This </w:t>
      </w:r>
      <w:r w:rsidR="00593029">
        <w:t xml:space="preserve">helps the case of </w:t>
      </w:r>
      <w:r>
        <w:t xml:space="preserve">UEs in </w:t>
      </w:r>
      <w:r w:rsidR="00593029">
        <w:t>I</w:t>
      </w:r>
      <w:r>
        <w:t xml:space="preserve">dle mode </w:t>
      </w:r>
      <w:r w:rsidR="00593029">
        <w:t xml:space="preserve">where </w:t>
      </w:r>
      <w:r>
        <w:t xml:space="preserve">reassignment of temporary IDs </w:t>
      </w:r>
      <w:r w:rsidR="002740AF">
        <w:t>(for I</w:t>
      </w:r>
      <w:r w:rsidR="00593029">
        <w:t>dle</w:t>
      </w:r>
      <w:r w:rsidR="002740AF">
        <w:t xml:space="preserve"> UEs) </w:t>
      </w:r>
      <w:r>
        <w:t xml:space="preserve">would </w:t>
      </w:r>
      <w:r w:rsidR="00593029">
        <w:t xml:space="preserve">otherwise </w:t>
      </w:r>
      <w:r>
        <w:t xml:space="preserve">require paging the UEs. </w:t>
      </w:r>
      <w:r w:rsidR="002740AF">
        <w:t xml:space="preserve">Otherwise, RAN might try to forward the message to the AMF based on AMF code in the temporary ID which can result in failure. </w:t>
      </w:r>
      <w:r>
        <w:t>Thus, in this case it would be beneficial for the AMF to be able to send hybrid release indication</w:t>
      </w:r>
      <w:r w:rsidR="002740AF">
        <w:t xml:space="preserve"> (method </w:t>
      </w:r>
      <w:r w:rsidR="008E2FE7">
        <w:t>1</w:t>
      </w:r>
      <w:r w:rsidR="002740AF">
        <w:t>)</w:t>
      </w:r>
      <w:r>
        <w:t xml:space="preserve"> to RAN in order to perform random selection.</w:t>
      </w:r>
    </w:p>
    <w:p w14:paraId="307B84A7" w14:textId="71CFD9D4" w:rsidR="00A83D98" w:rsidRPr="00C144E0" w:rsidRDefault="00A83D98" w:rsidP="00715880">
      <w:pPr>
        <w:rPr>
          <w:lang w:val="en-US"/>
        </w:rPr>
      </w:pPr>
      <w:r>
        <w:rPr>
          <w:b/>
          <w:lang w:val="en-US"/>
        </w:rPr>
        <w:t>Proposal 3</w:t>
      </w:r>
      <w:r w:rsidRPr="00D65D57">
        <w:rPr>
          <w:b/>
          <w:lang w:val="en-US"/>
        </w:rPr>
        <w:t xml:space="preserve">: </w:t>
      </w:r>
      <w:r>
        <w:rPr>
          <w:b/>
          <w:lang w:val="en-US"/>
        </w:rPr>
        <w:t xml:space="preserve">The RAN shall support two modes for AMF selection for UEs transitioning from CM-IDLE to CN-CONNECTED: </w:t>
      </w:r>
      <w:r w:rsidR="00B43309">
        <w:rPr>
          <w:b/>
          <w:lang w:val="en-US"/>
        </w:rPr>
        <w:t xml:space="preserve">N2 direct </w:t>
      </w:r>
      <w:r>
        <w:rPr>
          <w:b/>
          <w:lang w:val="en-US"/>
        </w:rPr>
        <w:t xml:space="preserve">forwarding mode (where the related N2 message is forwarded to the </w:t>
      </w:r>
      <w:r w:rsidRPr="00A83D98">
        <w:rPr>
          <w:b/>
          <w:lang w:val="en-US"/>
        </w:rPr>
        <w:t xml:space="preserve">AMF group ID + </w:t>
      </w:r>
      <w:r w:rsidR="00593029" w:rsidRPr="00A83D98">
        <w:rPr>
          <w:b/>
          <w:lang w:val="en-US"/>
        </w:rPr>
        <w:t xml:space="preserve">AMF </w:t>
      </w:r>
      <w:r w:rsidR="00593029">
        <w:rPr>
          <w:b/>
          <w:lang w:val="en-US"/>
        </w:rPr>
        <w:t>sub</w:t>
      </w:r>
      <w:r w:rsidR="00593029" w:rsidRPr="00A83D98">
        <w:rPr>
          <w:b/>
          <w:lang w:val="en-US"/>
        </w:rPr>
        <w:t xml:space="preserve">group ID </w:t>
      </w:r>
      <w:r w:rsidR="00593029">
        <w:rPr>
          <w:b/>
          <w:lang w:val="en-US"/>
        </w:rPr>
        <w:t xml:space="preserve">+ </w:t>
      </w:r>
      <w:r w:rsidRPr="00A83D98">
        <w:rPr>
          <w:b/>
          <w:lang w:val="en-US"/>
        </w:rPr>
        <w:t xml:space="preserve">AMF </w:t>
      </w:r>
      <w:r w:rsidR="00306211">
        <w:rPr>
          <w:b/>
          <w:lang w:val="en-US"/>
        </w:rPr>
        <w:t>Code</w:t>
      </w:r>
      <w:r w:rsidRPr="00A83D98">
        <w:rPr>
          <w:b/>
          <w:lang w:val="en-US"/>
        </w:rPr>
        <w:t xml:space="preserve"> </w:t>
      </w:r>
      <w:r>
        <w:rPr>
          <w:b/>
          <w:lang w:val="en-US"/>
        </w:rPr>
        <w:t xml:space="preserve">in the Temp ID) and </w:t>
      </w:r>
      <w:r w:rsidR="00B43309">
        <w:rPr>
          <w:b/>
          <w:lang w:val="en-US"/>
        </w:rPr>
        <w:t xml:space="preserve">N2 </w:t>
      </w:r>
      <w:r>
        <w:rPr>
          <w:b/>
          <w:lang w:val="en-US"/>
        </w:rPr>
        <w:t xml:space="preserve">random selection mode (where the RAN selects an </w:t>
      </w:r>
      <w:r w:rsidRPr="00E067A4">
        <w:rPr>
          <w:b/>
          <w:lang w:val="en-US"/>
        </w:rPr>
        <w:t xml:space="preserve">AMF randomly (taking load information into account) from the </w:t>
      </w:r>
      <w:r w:rsidR="00306211" w:rsidRPr="00E067A4">
        <w:rPr>
          <w:b/>
          <w:lang w:val="en-US"/>
        </w:rPr>
        <w:t xml:space="preserve">AMF </w:t>
      </w:r>
      <w:r w:rsidR="00593029" w:rsidRPr="00E067A4">
        <w:rPr>
          <w:b/>
          <w:lang w:val="en-US"/>
        </w:rPr>
        <w:t>s</w:t>
      </w:r>
      <w:r w:rsidR="00306211" w:rsidRPr="00E067A4">
        <w:rPr>
          <w:b/>
          <w:lang w:val="en-US"/>
        </w:rPr>
        <w:t>ub</w:t>
      </w:r>
      <w:r w:rsidR="00593029" w:rsidRPr="00E067A4">
        <w:rPr>
          <w:b/>
          <w:lang w:val="en-US"/>
        </w:rPr>
        <w:t>-</w:t>
      </w:r>
      <w:r w:rsidR="00306211" w:rsidRPr="00E067A4">
        <w:rPr>
          <w:b/>
          <w:lang w:val="en-US"/>
        </w:rPr>
        <w:t xml:space="preserve">group </w:t>
      </w:r>
      <w:r w:rsidRPr="00E067A4">
        <w:rPr>
          <w:b/>
          <w:lang w:val="en-US"/>
        </w:rPr>
        <w:t xml:space="preserve">indicated by the AMF </w:t>
      </w:r>
      <w:r w:rsidR="00593029" w:rsidRPr="00E067A4">
        <w:rPr>
          <w:b/>
          <w:lang w:val="en-US"/>
        </w:rPr>
        <w:t>s</w:t>
      </w:r>
      <w:r w:rsidR="00306211" w:rsidRPr="00E067A4">
        <w:rPr>
          <w:b/>
          <w:lang w:val="en-US"/>
        </w:rPr>
        <w:t>ub</w:t>
      </w:r>
      <w:r w:rsidR="00593029" w:rsidRPr="00E067A4">
        <w:rPr>
          <w:b/>
          <w:lang w:val="en-US"/>
        </w:rPr>
        <w:t>-</w:t>
      </w:r>
      <w:r w:rsidR="00306211" w:rsidRPr="00E067A4">
        <w:rPr>
          <w:b/>
          <w:lang w:val="en-US"/>
        </w:rPr>
        <w:t>group ID</w:t>
      </w:r>
      <w:r w:rsidRPr="00E067A4">
        <w:rPr>
          <w:b/>
          <w:lang w:val="en-US"/>
        </w:rPr>
        <w:t xml:space="preserve"> in the Temp ID.</w:t>
      </w:r>
      <w:r w:rsidR="00306211" w:rsidRPr="00E067A4">
        <w:rPr>
          <w:b/>
          <w:lang w:val="en-US"/>
        </w:rPr>
        <w:t xml:space="preserve"> AMF may send “hybrid AMF release” </w:t>
      </w:r>
      <w:r w:rsidR="00593029" w:rsidRPr="00E067A4">
        <w:rPr>
          <w:b/>
          <w:lang w:val="en-US"/>
        </w:rPr>
        <w:t xml:space="preserve">(on AMF level) </w:t>
      </w:r>
      <w:r w:rsidR="00306211" w:rsidRPr="00E067A4">
        <w:rPr>
          <w:b/>
          <w:lang w:val="en-US"/>
        </w:rPr>
        <w:t>to RAN in order to indicate that it should perform</w:t>
      </w:r>
      <w:r w:rsidR="00841DF2" w:rsidRPr="00E067A4">
        <w:rPr>
          <w:b/>
          <w:lang w:val="en-US"/>
        </w:rPr>
        <w:t xml:space="preserve"> random selection within an </w:t>
      </w:r>
      <w:r w:rsidR="00306211" w:rsidRPr="00E067A4">
        <w:rPr>
          <w:b/>
          <w:lang w:val="en-US"/>
        </w:rPr>
        <w:t>AMF subgroup</w:t>
      </w:r>
      <w:r w:rsidR="00593029" w:rsidRPr="00E067A4">
        <w:rPr>
          <w:b/>
          <w:lang w:val="en-US"/>
        </w:rPr>
        <w:t xml:space="preserve"> </w:t>
      </w:r>
      <w:r w:rsidR="00593029" w:rsidRPr="00E54526">
        <w:rPr>
          <w:b/>
          <w:lang w:eastAsia="ko-KR"/>
        </w:rPr>
        <w:t>for any UE with a Temp ID pointing to the related AMF</w:t>
      </w:r>
      <w:r w:rsidR="00306211" w:rsidRPr="00E067A4">
        <w:rPr>
          <w:b/>
          <w:lang w:val="en-US"/>
        </w:rPr>
        <w:t xml:space="preserve">. Alternatively, AMF may assign a temporary ID with toggle bits to allow the RAN to determine </w:t>
      </w:r>
      <w:r w:rsidR="00306211">
        <w:rPr>
          <w:b/>
          <w:lang w:val="en-US"/>
        </w:rPr>
        <w:t xml:space="preserve">whether RAN should use selection based on AMF </w:t>
      </w:r>
      <w:r w:rsidR="00914116">
        <w:rPr>
          <w:b/>
          <w:lang w:val="en-US"/>
        </w:rPr>
        <w:t xml:space="preserve">code </w:t>
      </w:r>
      <w:r w:rsidR="00306211">
        <w:rPr>
          <w:b/>
          <w:lang w:val="en-US"/>
        </w:rPr>
        <w:t>within the temporary ID or not. Whether one or both mechanisms will be supported is FFS.</w:t>
      </w:r>
    </w:p>
    <w:p w14:paraId="0D9CDAF4" w14:textId="77777777" w:rsidR="00715880" w:rsidRPr="00C144E0" w:rsidRDefault="005337D8" w:rsidP="00C144E0">
      <w:pPr>
        <w:pStyle w:val="Heading2"/>
        <w:overflowPunct/>
        <w:autoSpaceDE/>
        <w:autoSpaceDN/>
        <w:adjustRightInd/>
        <w:textAlignment w:val="auto"/>
        <w:rPr>
          <w:rFonts w:eastAsia="Times New Roman"/>
          <w:lang w:eastAsia="en-US"/>
        </w:rPr>
      </w:pPr>
      <w:r>
        <w:rPr>
          <w:rFonts w:eastAsia="Times New Roman"/>
          <w:lang w:eastAsia="en-US"/>
        </w:rPr>
        <w:t>3.5</w:t>
      </w:r>
      <w:r>
        <w:rPr>
          <w:rFonts w:eastAsia="Times New Roman"/>
          <w:lang w:eastAsia="en-US"/>
        </w:rPr>
        <w:tab/>
      </w:r>
      <w:r w:rsidR="00A83D98">
        <w:rPr>
          <w:rFonts w:eastAsia="Times New Roman"/>
          <w:lang w:eastAsia="en-US"/>
        </w:rPr>
        <w:t>N2 association handling in</w:t>
      </w:r>
      <w:r w:rsidR="00A83D98" w:rsidRPr="00DD1B07">
        <w:rPr>
          <w:rFonts w:eastAsia="Times New Roman"/>
          <w:lang w:eastAsia="en-US"/>
        </w:rPr>
        <w:t xml:space="preserve"> CM-CONNECTED mode</w:t>
      </w:r>
      <w:r w:rsidR="00A83D98" w:rsidRPr="00A83D98">
        <w:rPr>
          <w:rFonts w:eastAsia="Times New Roman"/>
          <w:lang w:eastAsia="en-US"/>
        </w:rPr>
        <w:t xml:space="preserve"> </w:t>
      </w:r>
      <w:r w:rsidR="00A83D98">
        <w:rPr>
          <w:rFonts w:eastAsia="Times New Roman"/>
          <w:lang w:eastAsia="en-US"/>
        </w:rPr>
        <w:t xml:space="preserve">/ </w:t>
      </w:r>
      <w:r w:rsidRPr="00C144E0">
        <w:rPr>
          <w:rFonts w:eastAsia="Times New Roman"/>
          <w:lang w:eastAsia="en-US"/>
        </w:rPr>
        <w:t>N2 association removal</w:t>
      </w:r>
    </w:p>
    <w:p w14:paraId="558885C6" w14:textId="137C3D3F" w:rsidR="00A83D98" w:rsidRDefault="00A83D98" w:rsidP="00C144E0">
      <w:pPr>
        <w:rPr>
          <w:lang w:val="en-US"/>
        </w:rPr>
      </w:pPr>
      <w:r>
        <w:rPr>
          <w:lang w:val="en-US"/>
        </w:rPr>
        <w:t xml:space="preserve">In CM-CONNECTED mode the RAN generally </w:t>
      </w:r>
      <w:r w:rsidRPr="0053786B">
        <w:rPr>
          <w:bCs/>
          <w:lang w:val="en-US"/>
        </w:rPr>
        <w:t xml:space="preserve">uses the AMF group ID and N2AP </w:t>
      </w:r>
      <w:r w:rsidR="00917096">
        <w:rPr>
          <w:bCs/>
          <w:lang w:val="en-US"/>
        </w:rPr>
        <w:t xml:space="preserve">association (which is UE specific) </w:t>
      </w:r>
      <w:r w:rsidRPr="0053786B">
        <w:rPr>
          <w:lang w:val="en-US"/>
        </w:rPr>
        <w:t xml:space="preserve">to address the </w:t>
      </w:r>
      <w:r w:rsidRPr="0053786B">
        <w:rPr>
          <w:bCs/>
          <w:lang w:val="en-US"/>
        </w:rPr>
        <w:t>correct AMF serving the UE</w:t>
      </w:r>
      <w:r>
        <w:rPr>
          <w:lang w:val="en-US"/>
        </w:rPr>
        <w:t>.</w:t>
      </w:r>
    </w:p>
    <w:p w14:paraId="7180F38A" w14:textId="1EC89BE6" w:rsidR="005337D8" w:rsidRPr="0053786B" w:rsidRDefault="00A83D98" w:rsidP="00C144E0">
      <w:pPr>
        <w:rPr>
          <w:lang w:val="en-US"/>
        </w:rPr>
      </w:pPr>
      <w:r>
        <w:rPr>
          <w:lang w:val="en-US"/>
        </w:rPr>
        <w:t>However, a</w:t>
      </w:r>
      <w:r w:rsidR="005337D8" w:rsidRPr="0053786B">
        <w:rPr>
          <w:lang w:val="en-US"/>
        </w:rPr>
        <w:t xml:space="preserve">t any point in time, when AMF wants to </w:t>
      </w:r>
      <w:r w:rsidR="005337D8" w:rsidRPr="00B86046">
        <w:rPr>
          <w:lang w:val="en-US"/>
        </w:rPr>
        <w:t>explicitly remove the N2</w:t>
      </w:r>
      <w:r w:rsidR="00917096">
        <w:rPr>
          <w:lang w:val="en-US"/>
        </w:rPr>
        <w:t>AP</w:t>
      </w:r>
      <w:r w:rsidR="005337D8" w:rsidRPr="00B86046">
        <w:rPr>
          <w:lang w:val="en-US"/>
        </w:rPr>
        <w:t xml:space="preserve"> association for a given UE that it is serving </w:t>
      </w:r>
      <w:r w:rsidR="005337D8" w:rsidRPr="0053786B">
        <w:rPr>
          <w:lang w:val="en-US"/>
        </w:rPr>
        <w:t>(e.g. after a certain N1/N2 transaction), AMF sends “hybrid release” to the RAN to indicate N2 is released but N3 is still active for this UE.</w:t>
      </w:r>
    </w:p>
    <w:p w14:paraId="7B0BE393" w14:textId="4792370C" w:rsidR="005337D8" w:rsidRDefault="005337D8" w:rsidP="00C144E0">
      <w:pPr>
        <w:rPr>
          <w:lang w:val="en-US"/>
        </w:rPr>
      </w:pPr>
      <w:r w:rsidRPr="0053786B">
        <w:rPr>
          <w:lang w:val="en-US"/>
        </w:rPr>
        <w:t>Based on hybrid release</w:t>
      </w:r>
      <w:r>
        <w:rPr>
          <w:lang w:val="en-US"/>
        </w:rPr>
        <w:t xml:space="preserve"> notification</w:t>
      </w:r>
      <w:r w:rsidRPr="0053786B">
        <w:rPr>
          <w:lang w:val="en-US"/>
        </w:rPr>
        <w:t xml:space="preserve">, RAN knows that the previous AMF is not serving the given UE anymore thus it deletes the </w:t>
      </w:r>
      <w:r w:rsidR="00917096">
        <w:rPr>
          <w:lang w:val="en-US"/>
        </w:rPr>
        <w:t xml:space="preserve">corresponding identifiers (e.g. </w:t>
      </w:r>
      <w:r w:rsidRPr="0053786B">
        <w:rPr>
          <w:lang w:val="en-US"/>
        </w:rPr>
        <w:t>N2AP ID</w:t>
      </w:r>
      <w:r w:rsidR="00917096">
        <w:rPr>
          <w:lang w:val="en-US"/>
        </w:rPr>
        <w:t>)</w:t>
      </w:r>
      <w:r w:rsidRPr="0053786B">
        <w:rPr>
          <w:lang w:val="en-US"/>
        </w:rPr>
        <w:t xml:space="preserve"> from UE context within RAN and it also remembers that </w:t>
      </w:r>
      <w:r w:rsidR="00917096">
        <w:rPr>
          <w:lang w:val="en-US"/>
        </w:rPr>
        <w:t>it should perform random AMF selection</w:t>
      </w:r>
      <w:r w:rsidRPr="0053786B">
        <w:rPr>
          <w:lang w:val="en-US"/>
        </w:rPr>
        <w:t xml:space="preserve"> for subsequent transactions</w:t>
      </w:r>
      <w:r>
        <w:rPr>
          <w:lang w:val="en-US"/>
        </w:rPr>
        <w:t xml:space="preserve"> for the given UE</w:t>
      </w:r>
      <w:r w:rsidRPr="0053786B">
        <w:rPr>
          <w:lang w:val="en-US"/>
        </w:rPr>
        <w:t xml:space="preserve">. </w:t>
      </w:r>
    </w:p>
    <w:p w14:paraId="122674B8" w14:textId="348C237E" w:rsidR="005337D8" w:rsidRDefault="005337D8" w:rsidP="00C144E0">
      <w:pPr>
        <w:rPr>
          <w:lang w:val="en-US"/>
        </w:rPr>
      </w:pPr>
      <w:r>
        <w:rPr>
          <w:lang w:val="en-US"/>
        </w:rPr>
        <w:t xml:space="preserve">Thus, </w:t>
      </w:r>
      <w:r w:rsidRPr="0053786B">
        <w:rPr>
          <w:lang w:val="en-US"/>
        </w:rPr>
        <w:t xml:space="preserve">for subsequent N1/N2 transaction, </w:t>
      </w:r>
      <w:r w:rsidRPr="0053786B">
        <w:rPr>
          <w:bCs/>
          <w:lang w:val="en-US"/>
        </w:rPr>
        <w:t xml:space="preserve">RAN uses the </w:t>
      </w:r>
      <w:r w:rsidR="00917096">
        <w:rPr>
          <w:bCs/>
          <w:lang w:val="en-US"/>
        </w:rPr>
        <w:t>AMF Subgroup ID</w:t>
      </w:r>
      <w:r w:rsidRPr="0053786B">
        <w:rPr>
          <w:lang w:val="en-US"/>
        </w:rPr>
        <w:t xml:space="preserve"> only to select the </w:t>
      </w:r>
      <w:r w:rsidRPr="0053786B">
        <w:rPr>
          <w:bCs/>
          <w:lang w:val="en-US"/>
        </w:rPr>
        <w:t>correct AMF .</w:t>
      </w:r>
      <w:r w:rsidRPr="0053786B">
        <w:rPr>
          <w:lang w:val="en-US"/>
        </w:rPr>
        <w:t xml:space="preserve"> It may then select any AMF </w:t>
      </w:r>
      <w:r>
        <w:rPr>
          <w:lang w:val="en-US"/>
        </w:rPr>
        <w:t>(taking load information into account)</w:t>
      </w:r>
      <w:r w:rsidR="00917096">
        <w:rPr>
          <w:lang w:val="en-US"/>
        </w:rPr>
        <w:t xml:space="preserve"> from the AMF sub</w:t>
      </w:r>
      <w:r w:rsidR="00593029">
        <w:rPr>
          <w:lang w:val="en-US"/>
        </w:rPr>
        <w:t>-</w:t>
      </w:r>
      <w:r w:rsidR="00917096">
        <w:rPr>
          <w:lang w:val="en-US"/>
        </w:rPr>
        <w:t>group as indicated by the AMF</w:t>
      </w:r>
      <w:r w:rsidRPr="0053786B">
        <w:rPr>
          <w:lang w:val="en-US"/>
        </w:rPr>
        <w:t>.</w:t>
      </w:r>
    </w:p>
    <w:p w14:paraId="68586320" w14:textId="6974894C" w:rsidR="005337D8" w:rsidRDefault="005337D8" w:rsidP="00C144E0">
      <w:pPr>
        <w:rPr>
          <w:lang w:val="en-US"/>
        </w:rPr>
      </w:pPr>
      <w:r w:rsidRPr="0053786B">
        <w:rPr>
          <w:bCs/>
          <w:lang w:val="en-US"/>
        </w:rPr>
        <w:t>When the UE is in connected mode</w:t>
      </w:r>
      <w:r w:rsidRPr="0053786B">
        <w:rPr>
          <w:lang w:val="en-US"/>
        </w:rPr>
        <w:t xml:space="preserve">, as long as the AMF </w:t>
      </w:r>
      <w:r>
        <w:rPr>
          <w:lang w:val="en-US"/>
        </w:rPr>
        <w:t>serving the UE has not sent</w:t>
      </w:r>
      <w:r w:rsidRPr="0053786B">
        <w:rPr>
          <w:lang w:val="en-US"/>
        </w:rPr>
        <w:t xml:space="preserve"> hybrid release for an UE, </w:t>
      </w:r>
      <w:r w:rsidRPr="0053786B">
        <w:rPr>
          <w:bCs/>
          <w:lang w:val="en-US"/>
        </w:rPr>
        <w:t xml:space="preserve">RAN uses the AMF group ID and N2AP </w:t>
      </w:r>
      <w:r w:rsidR="001A6678">
        <w:rPr>
          <w:bCs/>
          <w:lang w:val="en-US"/>
        </w:rPr>
        <w:t xml:space="preserve">association </w:t>
      </w:r>
      <w:r w:rsidRPr="0053786B">
        <w:rPr>
          <w:lang w:val="en-US"/>
        </w:rPr>
        <w:t xml:space="preserve">to address the </w:t>
      </w:r>
      <w:r w:rsidRPr="0053786B">
        <w:rPr>
          <w:bCs/>
          <w:lang w:val="en-US"/>
        </w:rPr>
        <w:t>correct AMF serving the UE</w:t>
      </w:r>
      <w:r>
        <w:rPr>
          <w:lang w:val="en-US"/>
        </w:rPr>
        <w:t>.</w:t>
      </w:r>
    </w:p>
    <w:p w14:paraId="21DFA9E1" w14:textId="1E0B3474" w:rsidR="005337D8" w:rsidRDefault="005337D8" w:rsidP="00715880">
      <w:pPr>
        <w:rPr>
          <w:lang w:val="en-US"/>
        </w:rPr>
      </w:pPr>
      <w:r>
        <w:rPr>
          <w:b/>
          <w:lang w:val="en-US"/>
        </w:rPr>
        <w:t xml:space="preserve">Proposal </w:t>
      </w:r>
      <w:r w:rsidR="00A83D98">
        <w:rPr>
          <w:b/>
          <w:lang w:val="en-US"/>
        </w:rPr>
        <w:t>4</w:t>
      </w:r>
      <w:r w:rsidRPr="00D65D57">
        <w:rPr>
          <w:b/>
          <w:lang w:val="en-US"/>
        </w:rPr>
        <w:t xml:space="preserve">: </w:t>
      </w:r>
      <w:r w:rsidR="00A83D98">
        <w:rPr>
          <w:b/>
          <w:lang w:val="en-US"/>
        </w:rPr>
        <w:t xml:space="preserve">In CM-CONNECTED mode the </w:t>
      </w:r>
      <w:r w:rsidR="00A83D98" w:rsidRPr="00A83D98">
        <w:rPr>
          <w:b/>
          <w:lang w:val="en-US"/>
        </w:rPr>
        <w:t xml:space="preserve">RAN uses the AMF group ID and N2AP </w:t>
      </w:r>
      <w:r w:rsidR="001A6678">
        <w:rPr>
          <w:b/>
          <w:lang w:val="en-US"/>
        </w:rPr>
        <w:t xml:space="preserve">association </w:t>
      </w:r>
      <w:r w:rsidR="00A83D98" w:rsidRPr="00A83D98">
        <w:rPr>
          <w:b/>
          <w:lang w:val="en-US"/>
        </w:rPr>
        <w:t>to address the correct AMF serving the UE.</w:t>
      </w:r>
      <w:r w:rsidR="00A83D98">
        <w:rPr>
          <w:b/>
          <w:lang w:val="en-US"/>
        </w:rPr>
        <w:t xml:space="preserve"> If an</w:t>
      </w:r>
      <w:r>
        <w:rPr>
          <w:b/>
          <w:lang w:val="en-US"/>
        </w:rPr>
        <w:t xml:space="preserve"> AMF wants to explicitly remove the N2 association for a given UE, AMF sends hybrid release to the RAN to indicate N2 is released but N3 is still active for the given UE</w:t>
      </w:r>
      <w:r w:rsidRPr="00D65D57">
        <w:rPr>
          <w:b/>
          <w:lang w:val="en-US"/>
        </w:rPr>
        <w:t>.</w:t>
      </w:r>
      <w:r w:rsidR="00A83D98">
        <w:rPr>
          <w:b/>
          <w:lang w:val="en-US"/>
        </w:rPr>
        <w:t xml:space="preserve"> Explicit removal of the N2 association requires the RAN to reselect an AMF at the next N1/N2 interaction.</w:t>
      </w:r>
    </w:p>
    <w:p w14:paraId="1C84DBC1" w14:textId="77777777" w:rsidR="005337D8" w:rsidRPr="000B6D6E" w:rsidRDefault="000B6D6E" w:rsidP="00C144E0">
      <w:pPr>
        <w:pStyle w:val="Heading2"/>
        <w:overflowPunct/>
        <w:autoSpaceDE/>
        <w:autoSpaceDN/>
        <w:adjustRightInd/>
        <w:textAlignment w:val="auto"/>
        <w:rPr>
          <w:rFonts w:eastAsia="Times New Roman"/>
          <w:lang w:eastAsia="en-US"/>
        </w:rPr>
      </w:pPr>
      <w:r w:rsidRPr="00C144E0">
        <w:rPr>
          <w:rFonts w:eastAsia="Times New Roman"/>
          <w:lang w:eastAsia="en-US"/>
        </w:rPr>
        <w:t xml:space="preserve">3.6 </w:t>
      </w:r>
      <w:r w:rsidRPr="00C144E0">
        <w:rPr>
          <w:rFonts w:eastAsia="Times New Roman"/>
          <w:lang w:eastAsia="en-US"/>
        </w:rPr>
        <w:tab/>
      </w:r>
      <w:r w:rsidRPr="000B6D6E">
        <w:rPr>
          <w:rFonts w:eastAsia="Times New Roman"/>
          <w:lang w:eastAsia="en-US"/>
        </w:rPr>
        <w:t>Support for AMF Redirection</w:t>
      </w:r>
    </w:p>
    <w:p w14:paraId="2FEF4BBD" w14:textId="77777777" w:rsidR="000B6D6E" w:rsidRDefault="000B6D6E" w:rsidP="000B6D6E">
      <w:pPr>
        <w:rPr>
          <w:lang w:eastAsia="en-US"/>
        </w:rPr>
      </w:pPr>
      <w:r>
        <w:rPr>
          <w:lang w:eastAsia="en-US"/>
        </w:rPr>
        <w:t>AMF redirection is needed to support various cases including:</w:t>
      </w:r>
    </w:p>
    <w:p w14:paraId="0A395639" w14:textId="77777777" w:rsidR="000B6D6E" w:rsidRDefault="000B6D6E" w:rsidP="00C144E0">
      <w:pPr>
        <w:pStyle w:val="B1"/>
        <w:rPr>
          <w:lang w:eastAsia="ko-KR"/>
        </w:rPr>
      </w:pPr>
      <w:r>
        <w:rPr>
          <w:lang w:eastAsia="ko-KR"/>
        </w:rPr>
        <w:t>-</w:t>
      </w:r>
      <w:r>
        <w:rPr>
          <w:lang w:eastAsia="ko-KR"/>
        </w:rPr>
        <w:tab/>
        <w:t>For AMFs that are operating in random selection mode race conditions (due to concurrent UL and DL transactions) can occur which may lead to the RAN randomly selecting an AMF which is actually not serving the UE. This requires the wrongly selected AMF to redirect the message to the correct AMF.</w:t>
      </w:r>
    </w:p>
    <w:p w14:paraId="54AD83E6" w14:textId="77777777" w:rsidR="000B6D6E" w:rsidRDefault="000B6D6E" w:rsidP="00C144E0">
      <w:pPr>
        <w:pStyle w:val="NO"/>
        <w:rPr>
          <w:lang w:eastAsia="en-US"/>
        </w:rPr>
      </w:pPr>
      <w:r>
        <w:rPr>
          <w:lang w:eastAsia="en-US"/>
        </w:rPr>
        <w:lastRenderedPageBreak/>
        <w:t xml:space="preserve">NOTE: </w:t>
      </w:r>
      <w:r>
        <w:rPr>
          <w:lang w:eastAsia="en-US"/>
        </w:rPr>
        <w:tab/>
        <w:t>How to determine that a different AMF is already serving the AMF is up to implementation (e.g. using the opaque data store).</w:t>
      </w:r>
    </w:p>
    <w:p w14:paraId="1FA9FB6E" w14:textId="77777777" w:rsidR="000B6D6E" w:rsidRDefault="000B6D6E" w:rsidP="00C144E0">
      <w:pPr>
        <w:pStyle w:val="B1"/>
        <w:rPr>
          <w:lang w:eastAsia="ko-KR"/>
        </w:rPr>
      </w:pPr>
      <w:r>
        <w:rPr>
          <w:lang w:eastAsia="ko-KR"/>
        </w:rPr>
        <w:t>-</w:t>
      </w:r>
      <w:r>
        <w:rPr>
          <w:lang w:eastAsia="ko-KR"/>
        </w:rPr>
        <w:tab/>
        <w:t xml:space="preserve">The UE context of an AMF operating in direct forwarding mode may have migrated the UE context </w:t>
      </w:r>
      <w:r w:rsidR="000C0BE5">
        <w:rPr>
          <w:lang w:eastAsia="ko-KR"/>
        </w:rPr>
        <w:t>but the Temporary ID of the UE may not have been updated yet.</w:t>
      </w:r>
    </w:p>
    <w:p w14:paraId="13A2CAE7" w14:textId="4E81D1E1" w:rsidR="00EF3927" w:rsidRPr="0053786B" w:rsidRDefault="00162FA5" w:rsidP="00EF3927">
      <w:r>
        <w:t>Two methods are proposed for redirection:</w:t>
      </w:r>
    </w:p>
    <w:p w14:paraId="674EB8B6" w14:textId="21F48ED6" w:rsidR="00EF3927" w:rsidRDefault="00740677" w:rsidP="00740677">
      <w:pPr>
        <w:pStyle w:val="ListParagraph"/>
        <w:numPr>
          <w:ilvl w:val="0"/>
          <w:numId w:val="3"/>
        </w:numPr>
      </w:pPr>
      <w:r w:rsidRPr="003F3D0F">
        <w:rPr>
          <w:b/>
        </w:rPr>
        <w:t xml:space="preserve">Triangular </w:t>
      </w:r>
      <w:r w:rsidR="000C0BE5">
        <w:rPr>
          <w:b/>
        </w:rPr>
        <w:t>redirection</w:t>
      </w:r>
      <w:r w:rsidR="000C0BE5" w:rsidRPr="003F3D0F">
        <w:rPr>
          <w:b/>
        </w:rPr>
        <w:t xml:space="preserve"> </w:t>
      </w:r>
      <w:r w:rsidRPr="003F3D0F">
        <w:rPr>
          <w:b/>
        </w:rPr>
        <w:t>-</w:t>
      </w:r>
      <w:r w:rsidRPr="0053786B">
        <w:t xml:space="preserve"> </w:t>
      </w:r>
      <w:r w:rsidR="00EF3927" w:rsidRPr="0053786B">
        <w:t xml:space="preserve">Wrong AMF forwards the N1/N2 transaction to the correct serving AMF and the serving AMF respond to RAN. This will result in different N2AP connection being </w:t>
      </w:r>
      <w:r w:rsidRPr="0053786B">
        <w:t xml:space="preserve">used </w:t>
      </w:r>
      <w:r w:rsidR="00EF3927" w:rsidRPr="0053786B">
        <w:t>for both request and response.</w:t>
      </w:r>
      <w:r w:rsidRPr="0053786B">
        <w:t xml:space="preserve"> To support this, the request forwarded from the wrong AMF to the serving AMF contains the N2AP reference received from the (R)AN. Then the serving AMF provides the N2AP reference in the response to the (R)AN. Thus</w:t>
      </w:r>
      <w:r w:rsidR="00DD0FDA">
        <w:t>,</w:t>
      </w:r>
      <w:r w:rsidRPr="0053786B">
        <w:t xml:space="preserve"> the (R)AN can correlate the 2 N2AP “connections” and understand that the N2AP “connection” with the serving AMF replaces the one with the wrong AMF.</w:t>
      </w:r>
      <w:r w:rsidR="001A6678">
        <w:t xml:space="preserve"> This method is shown in TS 23.502 section 4.2.2.2.3 as option A steps 1, 5a, 5b, 5c.</w:t>
      </w:r>
    </w:p>
    <w:p w14:paraId="6EC5A79F" w14:textId="5AD0A06A" w:rsidR="001A6678" w:rsidRDefault="001A6678" w:rsidP="00755BD6">
      <w:pPr>
        <w:pStyle w:val="ListParagraph"/>
      </w:pPr>
      <w:r>
        <w:rPr>
          <w:noProof/>
          <w:lang w:val="en-US" w:eastAsia="en-US"/>
        </w:rPr>
        <w:drawing>
          <wp:inline distT="0" distB="0" distL="0" distR="0" wp14:anchorId="55F74C71" wp14:editId="0B3C7EAB">
            <wp:extent cx="2907591" cy="10344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9421" cy="1035066"/>
                    </a:xfrm>
                    <a:prstGeom prst="rect">
                      <a:avLst/>
                    </a:prstGeom>
                    <a:noFill/>
                  </pic:spPr>
                </pic:pic>
              </a:graphicData>
            </a:graphic>
          </wp:inline>
        </w:drawing>
      </w:r>
    </w:p>
    <w:p w14:paraId="10A6DAA0" w14:textId="3A24DABD" w:rsidR="00A96C27" w:rsidRPr="00112918" w:rsidRDefault="00A96C27" w:rsidP="00112918">
      <w:pPr>
        <w:pStyle w:val="TF"/>
        <w:rPr>
          <w:lang w:val="en-US"/>
        </w:rPr>
      </w:pPr>
      <w:r>
        <w:rPr>
          <w:lang w:val="en-US"/>
        </w:rPr>
        <w:t>Figure 3.6-1: Triangular redirection</w:t>
      </w:r>
    </w:p>
    <w:p w14:paraId="5211122E" w14:textId="20944B86" w:rsidR="00EF3927" w:rsidRPr="0053786B" w:rsidRDefault="00740677" w:rsidP="00C24844">
      <w:pPr>
        <w:pStyle w:val="ListParagraph"/>
        <w:numPr>
          <w:ilvl w:val="0"/>
          <w:numId w:val="3"/>
        </w:numPr>
      </w:pPr>
      <w:r w:rsidRPr="003F3D0F">
        <w:rPr>
          <w:b/>
        </w:rPr>
        <w:t>Redirect via RAN -</w:t>
      </w:r>
      <w:r w:rsidRPr="0053786B">
        <w:t xml:space="preserve"> </w:t>
      </w:r>
      <w:r w:rsidR="00EF3927" w:rsidRPr="0053786B">
        <w:t xml:space="preserve">Wrong AMF responds to RAN with the </w:t>
      </w:r>
      <w:r w:rsidRPr="0053786B">
        <w:t xml:space="preserve">identity of the </w:t>
      </w:r>
      <w:r w:rsidR="00EF3927" w:rsidRPr="0053786B">
        <w:t xml:space="preserve">correct AMF to </w:t>
      </w:r>
      <w:r w:rsidRPr="0053786B">
        <w:t>(</w:t>
      </w:r>
      <w:r w:rsidR="00EF3927" w:rsidRPr="0053786B">
        <w:t>R</w:t>
      </w:r>
      <w:r w:rsidRPr="0053786B">
        <w:t>)</w:t>
      </w:r>
      <w:r w:rsidR="00EF3927" w:rsidRPr="0053786B">
        <w:t xml:space="preserve">AN and </w:t>
      </w:r>
      <w:r w:rsidRPr="0053786B">
        <w:t>(</w:t>
      </w:r>
      <w:r w:rsidR="00EF3927" w:rsidRPr="0053786B">
        <w:t>R</w:t>
      </w:r>
      <w:r w:rsidRPr="0053786B">
        <w:t>)</w:t>
      </w:r>
      <w:r w:rsidR="00EF3927" w:rsidRPr="0053786B">
        <w:t>AN forwards the N1/N2 transaction to the correct AMF. This will result in 2 request/response for the same transaction.</w:t>
      </w:r>
      <w:r w:rsidR="001A6678">
        <w:t xml:space="preserve"> This method is shown in TS 23.502 section 4.2.2.2.3 as option B steps 1, 6a, 6b.</w:t>
      </w:r>
    </w:p>
    <w:p w14:paraId="44CC3E78" w14:textId="51F85B47" w:rsidR="001A6678" w:rsidRDefault="001A6678" w:rsidP="00755BD6">
      <w:pPr>
        <w:ind w:firstLine="1298"/>
        <w:rPr>
          <w:b/>
          <w:lang w:val="en-US"/>
        </w:rPr>
      </w:pPr>
      <w:r>
        <w:rPr>
          <w:b/>
          <w:noProof/>
          <w:lang w:val="en-US" w:eastAsia="en-US"/>
        </w:rPr>
        <w:drawing>
          <wp:inline distT="0" distB="0" distL="0" distR="0" wp14:anchorId="3127820A" wp14:editId="03624656">
            <wp:extent cx="2621280" cy="139636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280" cy="1396365"/>
                    </a:xfrm>
                    <a:prstGeom prst="rect">
                      <a:avLst/>
                    </a:prstGeom>
                    <a:noFill/>
                  </pic:spPr>
                </pic:pic>
              </a:graphicData>
            </a:graphic>
          </wp:inline>
        </w:drawing>
      </w:r>
    </w:p>
    <w:p w14:paraId="3FD28C8F" w14:textId="7C15B92C" w:rsidR="00A96C27" w:rsidRPr="00A96C27" w:rsidRDefault="00A96C27" w:rsidP="00112918">
      <w:pPr>
        <w:pStyle w:val="TF"/>
        <w:rPr>
          <w:lang w:val="en-US"/>
        </w:rPr>
      </w:pPr>
      <w:r>
        <w:rPr>
          <w:lang w:val="en-US"/>
        </w:rPr>
        <w:t xml:space="preserve">Figure 3.6-2: </w:t>
      </w:r>
      <w:r w:rsidR="008051DD">
        <w:rPr>
          <w:lang w:val="en-US"/>
        </w:rPr>
        <w:t>Re-route via RAN</w:t>
      </w:r>
    </w:p>
    <w:p w14:paraId="73F35669" w14:textId="6D44A399" w:rsidR="000C0BE5" w:rsidRPr="00C144E0" w:rsidRDefault="000C0BE5" w:rsidP="00C144E0">
      <w:pPr>
        <w:rPr>
          <w:b/>
          <w:lang w:val="en-US"/>
        </w:rPr>
      </w:pPr>
      <w:r w:rsidRPr="00C144E0">
        <w:rPr>
          <w:b/>
          <w:lang w:val="en-US"/>
        </w:rPr>
        <w:t xml:space="preserve">Proposal </w:t>
      </w:r>
      <w:r>
        <w:rPr>
          <w:b/>
          <w:lang w:val="en-US"/>
        </w:rPr>
        <w:t>5</w:t>
      </w:r>
      <w:r w:rsidRPr="00C144E0">
        <w:rPr>
          <w:b/>
          <w:lang w:val="en-US"/>
        </w:rPr>
        <w:t xml:space="preserve">: AMF redirection </w:t>
      </w:r>
      <w:r>
        <w:rPr>
          <w:b/>
          <w:lang w:val="en-US"/>
        </w:rPr>
        <w:t xml:space="preserve">is supported by </w:t>
      </w:r>
      <w:r w:rsidR="007A1F67">
        <w:rPr>
          <w:b/>
          <w:lang w:val="en-US"/>
        </w:rPr>
        <w:t xml:space="preserve">using </w:t>
      </w:r>
      <w:r>
        <w:rPr>
          <w:b/>
          <w:lang w:val="en-US"/>
        </w:rPr>
        <w:t xml:space="preserve">either triangular redirection or </w:t>
      </w:r>
      <w:r w:rsidR="007A1F67">
        <w:rPr>
          <w:b/>
          <w:lang w:val="en-US"/>
        </w:rPr>
        <w:t xml:space="preserve">redirect </w:t>
      </w:r>
      <w:r>
        <w:rPr>
          <w:b/>
          <w:lang w:val="en-US"/>
        </w:rPr>
        <w:t xml:space="preserve">via RAN. </w:t>
      </w:r>
    </w:p>
    <w:p w14:paraId="73813606" w14:textId="23EADE56" w:rsidR="00740990" w:rsidRDefault="00D65D57" w:rsidP="00D65D57">
      <w:pPr>
        <w:pStyle w:val="Heading2"/>
      </w:pPr>
      <w:r>
        <w:t>3.</w:t>
      </w:r>
      <w:r w:rsidR="000C0BE5">
        <w:t>7</w:t>
      </w:r>
      <w:r w:rsidR="000C0BE5">
        <w:tab/>
        <w:t xml:space="preserve">Handling of </w:t>
      </w:r>
      <w:r>
        <w:t>other AMF interfaces</w:t>
      </w:r>
    </w:p>
    <w:p w14:paraId="4248BCD9" w14:textId="534334F1" w:rsidR="00D77369" w:rsidRDefault="00D77369" w:rsidP="0080378E">
      <w:r>
        <w:t>When the AMF serving a given UE changes or if an AMF decides to not serve a given UE anymore (by removing the UE-specific N2 association), other CN CP NFs may need to be informed.</w:t>
      </w:r>
    </w:p>
    <w:p w14:paraId="3B98A65A" w14:textId="7D4513FF" w:rsidR="00D77369" w:rsidRDefault="00D77369" w:rsidP="0080378E">
      <w:r>
        <w:t xml:space="preserve">Upon a change of AMF within the same AMF Group, </w:t>
      </w:r>
      <w:r w:rsidR="007A1F67">
        <w:t>following are the possible options:</w:t>
      </w:r>
      <w:r>
        <w:t xml:space="preserve"> </w:t>
      </w:r>
    </w:p>
    <w:p w14:paraId="0B237314" w14:textId="5E1D21BC" w:rsidR="00D77369" w:rsidRDefault="00D85A32" w:rsidP="00C144E0">
      <w:pPr>
        <w:pStyle w:val="B1"/>
        <w:rPr>
          <w:lang w:eastAsia="ko-KR"/>
        </w:rPr>
      </w:pPr>
      <w:r>
        <w:rPr>
          <w:lang w:eastAsia="ko-KR"/>
        </w:rPr>
        <w:t>-</w:t>
      </w:r>
      <w:r>
        <w:rPr>
          <w:lang w:eastAsia="ko-KR"/>
        </w:rPr>
        <w:tab/>
      </w:r>
      <w:r w:rsidR="007A1F67">
        <w:rPr>
          <w:lang w:eastAsia="ko-KR"/>
        </w:rPr>
        <w:t xml:space="preserve">An AMF in direct forwarding mode </w:t>
      </w:r>
      <w:r w:rsidR="00D77369">
        <w:rPr>
          <w:lang w:eastAsia="ko-KR"/>
        </w:rPr>
        <w:t>update</w:t>
      </w:r>
      <w:r w:rsidR="003B4791">
        <w:rPr>
          <w:lang w:eastAsia="ko-KR"/>
        </w:rPr>
        <w:t>s</w:t>
      </w:r>
      <w:r w:rsidR="00D77369">
        <w:rPr>
          <w:lang w:eastAsia="ko-KR"/>
        </w:rPr>
        <w:t xml:space="preserve"> other </w:t>
      </w:r>
      <w:r>
        <w:rPr>
          <w:lang w:eastAsia="ko-KR"/>
        </w:rPr>
        <w:t xml:space="preserve">peer </w:t>
      </w:r>
      <w:r w:rsidR="00D77369">
        <w:rPr>
          <w:lang w:eastAsia="ko-KR"/>
        </w:rPr>
        <w:t xml:space="preserve">control-plane functions it is interacting with (i.e. SMF, AUSF, UDM, PCF) </w:t>
      </w:r>
      <w:r w:rsidR="003B4791">
        <w:rPr>
          <w:lang w:eastAsia="ko-KR"/>
        </w:rPr>
        <w:t xml:space="preserve">immediately </w:t>
      </w:r>
      <w:r w:rsidR="00D77369">
        <w:rPr>
          <w:lang w:eastAsia="ko-KR"/>
        </w:rPr>
        <w:t xml:space="preserve">about the </w:t>
      </w:r>
      <w:r>
        <w:rPr>
          <w:lang w:eastAsia="ko-KR"/>
        </w:rPr>
        <w:t xml:space="preserve">new AMF </w:t>
      </w:r>
      <w:r w:rsidR="007A1F67">
        <w:rPr>
          <w:lang w:eastAsia="ko-KR"/>
        </w:rPr>
        <w:t>Code</w:t>
      </w:r>
      <w:r>
        <w:rPr>
          <w:lang w:eastAsia="ko-KR"/>
        </w:rPr>
        <w:t>; or</w:t>
      </w:r>
    </w:p>
    <w:p w14:paraId="2F66E85E" w14:textId="1EA40C21" w:rsidR="00D77369" w:rsidRDefault="00D85A32" w:rsidP="00C144E0">
      <w:pPr>
        <w:pStyle w:val="B1"/>
        <w:rPr>
          <w:lang w:eastAsia="ko-KR"/>
        </w:rPr>
      </w:pPr>
      <w:r>
        <w:rPr>
          <w:lang w:eastAsia="ko-KR"/>
        </w:rPr>
        <w:t>-</w:t>
      </w:r>
      <w:r>
        <w:rPr>
          <w:lang w:eastAsia="ko-KR"/>
        </w:rPr>
        <w:tab/>
      </w:r>
      <w:r w:rsidR="007A1F67">
        <w:rPr>
          <w:lang w:eastAsia="ko-KR"/>
        </w:rPr>
        <w:t xml:space="preserve">An AMF in direct forwarding mode </w:t>
      </w:r>
      <w:r>
        <w:rPr>
          <w:lang w:eastAsia="ko-KR"/>
        </w:rPr>
        <w:t>inform</w:t>
      </w:r>
      <w:r w:rsidR="003B4791">
        <w:rPr>
          <w:lang w:eastAsia="ko-KR"/>
        </w:rPr>
        <w:t>s</w:t>
      </w:r>
      <w:r>
        <w:rPr>
          <w:lang w:eastAsia="ko-KR"/>
        </w:rPr>
        <w:t xml:space="preserve"> other peer control-plane functions about the new AMF </w:t>
      </w:r>
      <w:r w:rsidR="007A1F67">
        <w:rPr>
          <w:lang w:eastAsia="ko-KR"/>
        </w:rPr>
        <w:t>Code</w:t>
      </w:r>
      <w:r>
        <w:rPr>
          <w:lang w:eastAsia="ko-KR"/>
        </w:rPr>
        <w:t xml:space="preserve"> as part of the next AMF initiated transaction towards those control-plane functions</w:t>
      </w:r>
      <w:r w:rsidR="003B4791">
        <w:rPr>
          <w:lang w:eastAsia="ko-KR"/>
        </w:rPr>
        <w:t xml:space="preserve"> only</w:t>
      </w:r>
      <w:r>
        <w:rPr>
          <w:lang w:eastAsia="ko-KR"/>
        </w:rPr>
        <w:t>; or</w:t>
      </w:r>
    </w:p>
    <w:p w14:paraId="34553FBB" w14:textId="547359E2" w:rsidR="00D85A32" w:rsidRDefault="00D85A32" w:rsidP="00C144E0">
      <w:pPr>
        <w:pStyle w:val="B1"/>
        <w:rPr>
          <w:lang w:eastAsia="ko-KR"/>
        </w:rPr>
      </w:pPr>
      <w:r>
        <w:rPr>
          <w:lang w:eastAsia="ko-KR"/>
        </w:rPr>
        <w:t>-</w:t>
      </w:r>
      <w:r>
        <w:rPr>
          <w:lang w:eastAsia="ko-KR"/>
        </w:rPr>
        <w:tab/>
      </w:r>
      <w:r w:rsidR="00827882">
        <w:rPr>
          <w:lang w:eastAsia="ko-KR"/>
        </w:rPr>
        <w:t xml:space="preserve">In case, SMF has subscribed for explicit release notification, </w:t>
      </w:r>
      <w:r w:rsidR="00235118">
        <w:rPr>
          <w:lang w:eastAsia="ko-KR"/>
        </w:rPr>
        <w:t xml:space="preserve">AMF </w:t>
      </w:r>
      <w:r w:rsidR="000B3334">
        <w:rPr>
          <w:lang w:eastAsia="ko-KR"/>
        </w:rPr>
        <w:t xml:space="preserve">may </w:t>
      </w:r>
      <w:r>
        <w:rPr>
          <w:lang w:eastAsia="ko-KR"/>
        </w:rPr>
        <w:t>send an explicit indication to release the N11 association</w:t>
      </w:r>
      <w:r w:rsidR="00E21A70">
        <w:rPr>
          <w:lang w:eastAsia="ko-KR"/>
        </w:rPr>
        <w:t xml:space="preserve"> </w:t>
      </w:r>
      <w:r w:rsidR="000B3334">
        <w:rPr>
          <w:lang w:eastAsia="ko-KR"/>
        </w:rPr>
        <w:t>(</w:t>
      </w:r>
      <w:r w:rsidR="00E21A70">
        <w:rPr>
          <w:lang w:eastAsia="ko-KR"/>
        </w:rPr>
        <w:t>“hybrid release”</w:t>
      </w:r>
      <w:r w:rsidR="000B3334">
        <w:rPr>
          <w:lang w:eastAsia="ko-KR"/>
        </w:rPr>
        <w:t>)</w:t>
      </w:r>
      <w:r>
        <w:rPr>
          <w:lang w:eastAsia="ko-KR"/>
        </w:rPr>
        <w:t xml:space="preserve">. </w:t>
      </w:r>
      <w:r w:rsidR="003B4791">
        <w:rPr>
          <w:lang w:eastAsia="ko-KR"/>
        </w:rPr>
        <w:t xml:space="preserve">In this case, the </w:t>
      </w:r>
      <w:r w:rsidR="000B3334">
        <w:rPr>
          <w:lang w:eastAsia="ko-KR"/>
        </w:rPr>
        <w:t xml:space="preserve">SMF </w:t>
      </w:r>
      <w:r w:rsidR="003B4791">
        <w:rPr>
          <w:lang w:eastAsia="ko-KR"/>
        </w:rPr>
        <w:t xml:space="preserve">shall reselect an AMF at the next </w:t>
      </w:r>
      <w:r w:rsidR="00E66476">
        <w:rPr>
          <w:lang w:eastAsia="ko-KR"/>
        </w:rPr>
        <w:t xml:space="preserve">UE </w:t>
      </w:r>
      <w:r w:rsidR="003B4791">
        <w:rPr>
          <w:lang w:eastAsia="ko-KR"/>
        </w:rPr>
        <w:t xml:space="preserve">terminated transaction initiated by the </w:t>
      </w:r>
      <w:r w:rsidR="000B3334">
        <w:rPr>
          <w:lang w:eastAsia="ko-KR"/>
        </w:rPr>
        <w:t>SMF</w:t>
      </w:r>
      <w:r w:rsidR="003B4791">
        <w:rPr>
          <w:lang w:eastAsia="ko-KR"/>
        </w:rPr>
        <w:t>.</w:t>
      </w:r>
      <w:r w:rsidR="00E21A70">
        <w:rPr>
          <w:lang w:eastAsia="ko-KR"/>
        </w:rPr>
        <w:t xml:space="preserve"> </w:t>
      </w:r>
      <w:r w:rsidR="000B3334">
        <w:rPr>
          <w:lang w:eastAsia="ko-KR"/>
        </w:rPr>
        <w:t>O</w:t>
      </w:r>
      <w:r w:rsidR="00421242">
        <w:rPr>
          <w:lang w:eastAsia="ko-KR"/>
        </w:rPr>
        <w:t>ther CP NFs (e.g. UDM, AUSF, PCF) send the AMF terminated UE specific requests to previously known serving AMF and that results in redirection from previously known AMF to correct serving AMF. AMF redirection supported as in section 3.6.</w:t>
      </w:r>
      <w:r w:rsidR="00D418BD">
        <w:rPr>
          <w:lang w:eastAsia="ko-KR"/>
        </w:rPr>
        <w:t xml:space="preserve"> or</w:t>
      </w:r>
      <w:r w:rsidR="00164D65">
        <w:rPr>
          <w:lang w:eastAsia="ko-KR"/>
        </w:rPr>
        <w:t xml:space="preserve"> </w:t>
      </w:r>
    </w:p>
    <w:p w14:paraId="5D28A253" w14:textId="3AFCA16C" w:rsidR="00124B7F" w:rsidRDefault="000B3334" w:rsidP="00C144E0">
      <w:pPr>
        <w:pStyle w:val="B1"/>
        <w:rPr>
          <w:lang w:eastAsia="ko-KR"/>
        </w:rPr>
      </w:pPr>
      <w:r>
        <w:rPr>
          <w:lang w:eastAsia="ko-KR"/>
        </w:rPr>
        <w:lastRenderedPageBreak/>
        <w:t>NOTE</w:t>
      </w:r>
      <w:r w:rsidR="00124B7F">
        <w:rPr>
          <w:lang w:eastAsia="ko-KR"/>
        </w:rPr>
        <w:t>:</w:t>
      </w:r>
      <w:r w:rsidR="00E067A4">
        <w:rPr>
          <w:lang w:eastAsia="ko-KR"/>
        </w:rPr>
        <w:tab/>
      </w:r>
      <w:r>
        <w:rPr>
          <w:lang w:eastAsia="ko-KR"/>
        </w:rPr>
        <w:t xml:space="preserve">When the SMF receives </w:t>
      </w:r>
      <w:r w:rsidR="00124B7F">
        <w:rPr>
          <w:lang w:eastAsia="ko-KR"/>
        </w:rPr>
        <w:t>hybrid release</w:t>
      </w:r>
      <w:r>
        <w:rPr>
          <w:lang w:eastAsia="ko-KR"/>
        </w:rPr>
        <w:t>, it</w:t>
      </w:r>
      <w:r w:rsidR="00124B7F">
        <w:rPr>
          <w:lang w:eastAsia="ko-KR"/>
        </w:rPr>
        <w:t xml:space="preserve"> should </w:t>
      </w:r>
      <w:r>
        <w:rPr>
          <w:lang w:eastAsia="ko-KR"/>
        </w:rPr>
        <w:t xml:space="preserve">conclude </w:t>
      </w:r>
      <w:r w:rsidR="00124B7F">
        <w:rPr>
          <w:lang w:eastAsia="ko-KR"/>
        </w:rPr>
        <w:t xml:space="preserve">that only the connectivity towards AMF is released however this should not cause a change in state for the UE within the </w:t>
      </w:r>
      <w:r>
        <w:rPr>
          <w:lang w:eastAsia="ko-KR"/>
        </w:rPr>
        <w:t>SMF</w:t>
      </w:r>
      <w:r w:rsidR="00124B7F">
        <w:rPr>
          <w:lang w:eastAsia="ko-KR"/>
        </w:rPr>
        <w:t xml:space="preserve"> itself i.e. UE still remains registered and it is not released.</w:t>
      </w:r>
    </w:p>
    <w:p w14:paraId="0372981D" w14:textId="47821383" w:rsidR="000B3334" w:rsidRDefault="000B3334" w:rsidP="00E54526">
      <w:pPr>
        <w:pStyle w:val="EditorsNote"/>
        <w:rPr>
          <w:lang w:eastAsia="ko-KR"/>
        </w:rPr>
      </w:pPr>
      <w:r>
        <w:rPr>
          <w:lang w:eastAsia="ko-KR"/>
        </w:rPr>
        <w:t>Editor’s note: If the “hybrid release” mechanism can also be applied to CP NFs other than SMF is FFS.</w:t>
      </w:r>
    </w:p>
    <w:p w14:paraId="6BCB6828" w14:textId="1237544C" w:rsidR="00D63242" w:rsidRDefault="00D63242" w:rsidP="00C144E0">
      <w:pPr>
        <w:pStyle w:val="B1"/>
        <w:rPr>
          <w:lang w:eastAsia="ko-KR"/>
        </w:rPr>
      </w:pPr>
      <w:r>
        <w:rPr>
          <w:lang w:eastAsia="ko-KR"/>
        </w:rPr>
        <w:t>-</w:t>
      </w:r>
      <w:r>
        <w:rPr>
          <w:lang w:eastAsia="ko-KR"/>
        </w:rPr>
        <w:tab/>
      </w:r>
      <w:r w:rsidR="001F7F1C">
        <w:rPr>
          <w:lang w:eastAsia="ko-KR"/>
        </w:rPr>
        <w:t xml:space="preserve">AMF </w:t>
      </w:r>
      <w:r>
        <w:rPr>
          <w:lang w:eastAsia="ko-KR"/>
        </w:rPr>
        <w:t xml:space="preserve">may decide to not update other CN CP NFs immediately but instead </w:t>
      </w:r>
      <w:r w:rsidR="001F7F1C">
        <w:rPr>
          <w:lang w:eastAsia="ko-KR"/>
        </w:rPr>
        <w:t>send</w:t>
      </w:r>
      <w:r>
        <w:rPr>
          <w:lang w:eastAsia="ko-KR"/>
        </w:rPr>
        <w:t xml:space="preserve"> </w:t>
      </w:r>
      <w:r w:rsidR="00421242">
        <w:rPr>
          <w:lang w:eastAsia="ko-KR"/>
        </w:rPr>
        <w:t xml:space="preserve">MT/UE specific </w:t>
      </w:r>
      <w:r>
        <w:rPr>
          <w:lang w:eastAsia="ko-KR"/>
        </w:rPr>
        <w:t xml:space="preserve">requests </w:t>
      </w:r>
      <w:r w:rsidR="001F7F1C">
        <w:rPr>
          <w:lang w:eastAsia="ko-KR"/>
        </w:rPr>
        <w:t>to previously known serving AMF</w:t>
      </w:r>
      <w:r>
        <w:rPr>
          <w:lang w:eastAsia="ko-KR"/>
        </w:rPr>
        <w:t>.</w:t>
      </w:r>
      <w:r w:rsidR="00421242">
        <w:rPr>
          <w:lang w:eastAsia="ko-KR"/>
        </w:rPr>
        <w:t xml:space="preserve"> AMF redirection supported as in section 3.6.</w:t>
      </w:r>
    </w:p>
    <w:p w14:paraId="5A892735" w14:textId="0A515FC6" w:rsidR="003B4791" w:rsidRDefault="003B4791" w:rsidP="00C144E0">
      <w:pPr>
        <w:pStyle w:val="NO"/>
        <w:rPr>
          <w:lang w:eastAsia="en-US"/>
        </w:rPr>
      </w:pPr>
      <w:r>
        <w:rPr>
          <w:lang w:eastAsia="en-US"/>
        </w:rPr>
        <w:t xml:space="preserve">NOTE: </w:t>
      </w:r>
      <w:r>
        <w:rPr>
          <w:lang w:eastAsia="en-US"/>
        </w:rPr>
        <w:tab/>
        <w:t>The SMF is assumed to know the AMF group ID of the UE based on which it can select the AMF.</w:t>
      </w:r>
    </w:p>
    <w:p w14:paraId="32571AA5" w14:textId="4CDFC9A2" w:rsidR="001F7F1C" w:rsidRPr="000B3334" w:rsidRDefault="001A0945" w:rsidP="006B5DE5">
      <w:pPr>
        <w:rPr>
          <w:b/>
          <w:lang w:val="en-US"/>
        </w:rPr>
      </w:pPr>
      <w:r w:rsidRPr="000B3334">
        <w:rPr>
          <w:b/>
          <w:lang w:val="en-US"/>
        </w:rPr>
        <w:t xml:space="preserve">Proposal </w:t>
      </w:r>
      <w:r w:rsidR="000C0BE5" w:rsidRPr="000B3334">
        <w:rPr>
          <w:b/>
          <w:lang w:val="en-US"/>
        </w:rPr>
        <w:t>6</w:t>
      </w:r>
      <w:r w:rsidR="006B5DE5" w:rsidRPr="000B3334">
        <w:rPr>
          <w:b/>
          <w:lang w:val="en-US"/>
        </w:rPr>
        <w:t xml:space="preserve">: </w:t>
      </w:r>
      <w:r w:rsidR="001F7F1C" w:rsidRPr="00E54526">
        <w:rPr>
          <w:b/>
        </w:rPr>
        <w:t xml:space="preserve">CP NFs interacting with the AMF can be notified immediately upon AMF change, or can be informed of the new AMF at the time they try to interact with the previously known AMF. The old AMF can also notify </w:t>
      </w:r>
      <w:r w:rsidR="000B3334">
        <w:rPr>
          <w:b/>
        </w:rPr>
        <w:t xml:space="preserve">the </w:t>
      </w:r>
      <w:r w:rsidR="0071582F">
        <w:rPr>
          <w:b/>
        </w:rPr>
        <w:t xml:space="preserve">subscribed </w:t>
      </w:r>
      <w:r w:rsidR="001F7F1C" w:rsidRPr="00E54526">
        <w:rPr>
          <w:b/>
        </w:rPr>
        <w:t>SMF</w:t>
      </w:r>
      <w:r w:rsidR="0071582F">
        <w:rPr>
          <w:b/>
        </w:rPr>
        <w:t>s</w:t>
      </w:r>
      <w:r w:rsidR="001F7F1C" w:rsidRPr="00E54526">
        <w:rPr>
          <w:b/>
        </w:rPr>
        <w:t xml:space="preserve"> that the AMF is not serving a given UE anymore</w:t>
      </w:r>
      <w:r w:rsidR="0071582F">
        <w:rPr>
          <w:b/>
        </w:rPr>
        <w:t xml:space="preserve"> or as an optimization it can indicate “hybrid AMF release”</w:t>
      </w:r>
      <w:r w:rsidR="001F7F1C" w:rsidRPr="00E54526">
        <w:rPr>
          <w:b/>
        </w:rPr>
        <w:t>.</w:t>
      </w:r>
      <w:r w:rsidR="000B3334">
        <w:rPr>
          <w:b/>
        </w:rPr>
        <w:t xml:space="preserve"> Whether the latter mechanism may also be applied to other CP NFs is FFS.</w:t>
      </w:r>
    </w:p>
    <w:p w14:paraId="03BC11BE" w14:textId="34F29528" w:rsidR="009539E7" w:rsidRDefault="001A0945" w:rsidP="00C144E0">
      <w:r>
        <w:rPr>
          <w:b/>
          <w:lang w:val="en-US"/>
        </w:rPr>
        <w:t xml:space="preserve">Proposal </w:t>
      </w:r>
      <w:r w:rsidR="000C0BE5">
        <w:rPr>
          <w:b/>
          <w:lang w:val="en-US"/>
        </w:rPr>
        <w:t>7</w:t>
      </w:r>
      <w:r w:rsidR="00FA5299">
        <w:rPr>
          <w:b/>
          <w:lang w:val="en-US"/>
        </w:rPr>
        <w:t xml:space="preserve">: </w:t>
      </w:r>
      <w:r w:rsidR="00D63242">
        <w:rPr>
          <w:b/>
          <w:lang w:val="en-US"/>
        </w:rPr>
        <w:t xml:space="preserve">SMF </w:t>
      </w:r>
      <w:r w:rsidR="00FA5299">
        <w:rPr>
          <w:b/>
          <w:lang w:val="en-US"/>
        </w:rPr>
        <w:t>keep</w:t>
      </w:r>
      <w:r w:rsidR="00D63242">
        <w:rPr>
          <w:b/>
          <w:lang w:val="en-US"/>
        </w:rPr>
        <w:t>s</w:t>
      </w:r>
      <w:r w:rsidR="00FA5299">
        <w:rPr>
          <w:b/>
          <w:lang w:val="en-US"/>
        </w:rPr>
        <w:t xml:space="preserve"> track of AMF identifier which is a combination of AMF Group ID and AMF </w:t>
      </w:r>
      <w:r w:rsidR="00B80C29">
        <w:rPr>
          <w:b/>
          <w:lang w:val="en-US"/>
        </w:rPr>
        <w:t>Code</w:t>
      </w:r>
      <w:r w:rsidR="00FA5299">
        <w:rPr>
          <w:b/>
          <w:lang w:val="en-US"/>
        </w:rPr>
        <w:t xml:space="preserve"> to help identify the AMF pool and the correct AMF.</w:t>
      </w:r>
    </w:p>
    <w:p w14:paraId="61015201" w14:textId="5F1A2C2D" w:rsidR="000C0BE5" w:rsidRPr="009539E7" w:rsidRDefault="000C0BE5" w:rsidP="000C0BE5">
      <w:pPr>
        <w:pStyle w:val="Heading2"/>
      </w:pPr>
      <w:r w:rsidRPr="00C144E0">
        <w:t>3.</w:t>
      </w:r>
      <w:r w:rsidR="009539E7" w:rsidRPr="00C144E0">
        <w:t>8</w:t>
      </w:r>
      <w:r w:rsidR="009539E7" w:rsidRPr="00C144E0">
        <w:tab/>
      </w:r>
      <w:r w:rsidRPr="00C144E0">
        <w:t xml:space="preserve">UE Context Retrieval </w:t>
      </w:r>
      <w:r w:rsidR="00D77369">
        <w:t>by</w:t>
      </w:r>
      <w:r w:rsidRPr="00C144E0">
        <w:t xml:space="preserve"> the AMF</w:t>
      </w:r>
    </w:p>
    <w:p w14:paraId="0AB3E21C" w14:textId="77777777" w:rsidR="009539E7" w:rsidRDefault="009539E7" w:rsidP="00C144E0">
      <w:r>
        <w:t>An AMF may not have the UE’s context when receiving a message for a specific UE. This can occur in various scenarios, including:</w:t>
      </w:r>
    </w:p>
    <w:p w14:paraId="31F5F54F" w14:textId="77777777" w:rsidR="009539E7" w:rsidRDefault="009539E7" w:rsidP="00C144E0">
      <w:pPr>
        <w:pStyle w:val="B1"/>
        <w:rPr>
          <w:lang w:eastAsia="ko-KR"/>
        </w:rPr>
      </w:pPr>
      <w:r>
        <w:rPr>
          <w:lang w:eastAsia="ko-KR"/>
        </w:rPr>
        <w:t>-</w:t>
      </w:r>
      <w:r>
        <w:rPr>
          <w:lang w:eastAsia="ko-KR"/>
        </w:rPr>
        <w:tab/>
        <w:t>The UE context may be stored separately from the AMF (e.g. in the opaque data store).</w:t>
      </w:r>
    </w:p>
    <w:p w14:paraId="43D0A6D3" w14:textId="34E2D444" w:rsidR="009539E7" w:rsidRDefault="009539E7" w:rsidP="00C144E0">
      <w:pPr>
        <w:pStyle w:val="B1"/>
        <w:rPr>
          <w:lang w:eastAsia="ko-KR"/>
        </w:rPr>
      </w:pPr>
      <w:r>
        <w:rPr>
          <w:lang w:eastAsia="ko-KR"/>
        </w:rPr>
        <w:t>-</w:t>
      </w:r>
      <w:r>
        <w:rPr>
          <w:lang w:eastAsia="ko-KR"/>
        </w:rPr>
        <w:tab/>
        <w:t xml:space="preserve">Different AMF implementations may be deployed in the same AMF pool where some may operate in </w:t>
      </w:r>
      <w:r w:rsidR="00B43309">
        <w:rPr>
          <w:lang w:eastAsia="ko-KR"/>
        </w:rPr>
        <w:t xml:space="preserve">N2 </w:t>
      </w:r>
      <w:r>
        <w:rPr>
          <w:lang w:eastAsia="ko-KR"/>
        </w:rPr>
        <w:t xml:space="preserve">direct forwarding and others in </w:t>
      </w:r>
      <w:r w:rsidR="00B43309">
        <w:rPr>
          <w:lang w:eastAsia="ko-KR"/>
        </w:rPr>
        <w:t xml:space="preserve">N2 </w:t>
      </w:r>
      <w:r>
        <w:rPr>
          <w:lang w:eastAsia="ko-KR"/>
        </w:rPr>
        <w:t>random selection mode.</w:t>
      </w:r>
      <w:r w:rsidR="006843C5">
        <w:rPr>
          <w:lang w:eastAsia="ko-KR"/>
        </w:rPr>
        <w:t xml:space="preserve"> Upon a UE transitioning from CM-IDLE to CM-CONNECTED (and if the UE’s previous AMF was operating in random selection mode), then the RAN may select a different AMF implementation in the same pool.</w:t>
      </w:r>
    </w:p>
    <w:p w14:paraId="369CBF4D" w14:textId="77777777" w:rsidR="009539E7" w:rsidRDefault="009539E7" w:rsidP="00C144E0">
      <w:pPr>
        <w:rPr>
          <w:lang w:eastAsia="ko-KR"/>
        </w:rPr>
      </w:pPr>
      <w:r>
        <w:rPr>
          <w:lang w:eastAsia="ko-KR"/>
        </w:rPr>
        <w:t>UE context retrieval is supported as follows:</w:t>
      </w:r>
    </w:p>
    <w:p w14:paraId="3663ADDD" w14:textId="5950EAC2" w:rsidR="009539E7" w:rsidRDefault="009539E7" w:rsidP="00C144E0">
      <w:pPr>
        <w:pStyle w:val="B1"/>
        <w:rPr>
          <w:lang w:eastAsia="ko-KR"/>
        </w:rPr>
      </w:pPr>
      <w:r>
        <w:rPr>
          <w:lang w:eastAsia="ko-KR"/>
        </w:rPr>
        <w:t>-</w:t>
      </w:r>
      <w:r>
        <w:rPr>
          <w:lang w:eastAsia="ko-KR"/>
        </w:rPr>
        <w:tab/>
      </w:r>
      <w:r w:rsidR="00B80C29">
        <w:rPr>
          <w:lang w:eastAsia="ko-KR"/>
        </w:rPr>
        <w:t>As long as the UE is served by the same AMF sub</w:t>
      </w:r>
      <w:r w:rsidR="00D914E2">
        <w:rPr>
          <w:lang w:eastAsia="ko-KR"/>
        </w:rPr>
        <w:t>-</w:t>
      </w:r>
      <w:r w:rsidR="00B80C29">
        <w:rPr>
          <w:lang w:eastAsia="ko-KR"/>
        </w:rPr>
        <w:t xml:space="preserve">group, an </w:t>
      </w:r>
      <w:r>
        <w:rPr>
          <w:lang w:eastAsia="ko-KR"/>
        </w:rPr>
        <w:t xml:space="preserve">AMF </w:t>
      </w:r>
      <w:r w:rsidR="000B5FCC">
        <w:rPr>
          <w:lang w:eastAsia="ko-KR"/>
        </w:rPr>
        <w:t xml:space="preserve">can use the information contained in the UE’s temp ID and it </w:t>
      </w:r>
      <w:r>
        <w:rPr>
          <w:lang w:eastAsia="ko-KR"/>
        </w:rPr>
        <w:t>may use implementation specific means for retrieving the UE context (e.g. using a separate opaque data store).</w:t>
      </w:r>
    </w:p>
    <w:p w14:paraId="2911B64D" w14:textId="27C1D2C9" w:rsidR="006843C5" w:rsidRDefault="009539E7" w:rsidP="00C144E0">
      <w:pPr>
        <w:pStyle w:val="B1"/>
        <w:rPr>
          <w:lang w:eastAsia="ko-KR"/>
        </w:rPr>
      </w:pPr>
      <w:r>
        <w:rPr>
          <w:lang w:eastAsia="ko-KR"/>
        </w:rPr>
        <w:t>-</w:t>
      </w:r>
      <w:r>
        <w:rPr>
          <w:lang w:eastAsia="ko-KR"/>
        </w:rPr>
        <w:tab/>
        <w:t xml:space="preserve">Otherwise </w:t>
      </w:r>
      <w:r w:rsidR="00B80C29">
        <w:rPr>
          <w:lang w:eastAsia="ko-KR"/>
        </w:rPr>
        <w:t>if the UE is being served by an AMF in a different AMF subgroup</w:t>
      </w:r>
      <w:r w:rsidR="00D914E2">
        <w:rPr>
          <w:lang w:eastAsia="ko-KR"/>
        </w:rPr>
        <w:t xml:space="preserve"> or AMF </w:t>
      </w:r>
      <w:r w:rsidR="00B80C29">
        <w:rPr>
          <w:lang w:eastAsia="ko-KR"/>
        </w:rPr>
        <w:t xml:space="preserve">group, </w:t>
      </w:r>
      <w:r>
        <w:rPr>
          <w:lang w:eastAsia="ko-KR"/>
        </w:rPr>
        <w:t xml:space="preserve">the AMF uses the AMF Group ID + </w:t>
      </w:r>
      <w:r w:rsidR="00B80C29">
        <w:rPr>
          <w:lang w:eastAsia="ko-KR"/>
        </w:rPr>
        <w:t xml:space="preserve">AMF Subgroup ID + </w:t>
      </w:r>
      <w:r>
        <w:rPr>
          <w:lang w:eastAsia="ko-KR"/>
        </w:rPr>
        <w:t xml:space="preserve">AMF </w:t>
      </w:r>
      <w:r w:rsidR="00B80C29">
        <w:rPr>
          <w:lang w:eastAsia="ko-KR"/>
        </w:rPr>
        <w:t>Code</w:t>
      </w:r>
      <w:r>
        <w:rPr>
          <w:lang w:eastAsia="ko-KR"/>
        </w:rPr>
        <w:t xml:space="preserve"> contained in the UE’s Temp ID and retrieves the context from the </w:t>
      </w:r>
      <w:r w:rsidR="006843C5">
        <w:rPr>
          <w:lang w:eastAsia="ko-KR"/>
        </w:rPr>
        <w:t xml:space="preserve">denoted </w:t>
      </w:r>
      <w:r>
        <w:rPr>
          <w:lang w:eastAsia="ko-KR"/>
        </w:rPr>
        <w:t>AMF</w:t>
      </w:r>
      <w:r w:rsidR="006843C5">
        <w:rPr>
          <w:lang w:eastAsia="ko-KR"/>
        </w:rPr>
        <w:t>.</w:t>
      </w:r>
    </w:p>
    <w:p w14:paraId="57A1B2D3" w14:textId="684C0F90" w:rsidR="000B5FCC" w:rsidRPr="00E54526" w:rsidRDefault="006843C5" w:rsidP="00E54526">
      <w:pPr>
        <w:rPr>
          <w:b/>
          <w:lang w:eastAsia="ko-KR"/>
        </w:rPr>
      </w:pPr>
      <w:r w:rsidRPr="00E54526">
        <w:rPr>
          <w:b/>
          <w:lang w:val="en-US"/>
        </w:rPr>
        <w:t xml:space="preserve">Proposal 8: </w:t>
      </w:r>
      <w:r w:rsidR="00B80C29" w:rsidRPr="00E54526">
        <w:rPr>
          <w:b/>
          <w:lang w:val="en-US"/>
        </w:rPr>
        <w:t xml:space="preserve">As long as UE is served by the same AMF subgroup, </w:t>
      </w:r>
      <w:r w:rsidR="00B80C29" w:rsidRPr="00E54526">
        <w:rPr>
          <w:b/>
          <w:lang w:eastAsia="ko-KR"/>
        </w:rPr>
        <w:t xml:space="preserve">an </w:t>
      </w:r>
      <w:r w:rsidR="000B5FCC" w:rsidRPr="00E54526">
        <w:rPr>
          <w:b/>
          <w:lang w:eastAsia="ko-KR"/>
        </w:rPr>
        <w:t xml:space="preserve">AMF can use the information contained in the UE’s temp ID and it may use implementation specific means for retrieving the UE context (e.g. using a separate opaque data store). Otherwise </w:t>
      </w:r>
      <w:r w:rsidR="00B80C29" w:rsidRPr="00E54526">
        <w:rPr>
          <w:b/>
          <w:lang w:eastAsia="ko-KR"/>
        </w:rPr>
        <w:t>if the UE is being served by an AMF in a different AMF subgroup</w:t>
      </w:r>
      <w:r w:rsidR="00D914E2" w:rsidRPr="00E54526">
        <w:rPr>
          <w:b/>
          <w:lang w:eastAsia="ko-KR"/>
        </w:rPr>
        <w:t xml:space="preserve"> or AMF </w:t>
      </w:r>
      <w:r w:rsidR="00B80C29" w:rsidRPr="00E54526">
        <w:rPr>
          <w:b/>
          <w:lang w:eastAsia="ko-KR"/>
        </w:rPr>
        <w:t xml:space="preserve">group, </w:t>
      </w:r>
      <w:r w:rsidR="000B5FCC" w:rsidRPr="00E54526">
        <w:rPr>
          <w:b/>
          <w:lang w:eastAsia="ko-KR"/>
        </w:rPr>
        <w:t xml:space="preserve">the AMF uses the AMF Group ID + </w:t>
      </w:r>
      <w:r w:rsidR="00B80C29" w:rsidRPr="00E54526">
        <w:rPr>
          <w:b/>
          <w:lang w:eastAsia="ko-KR"/>
        </w:rPr>
        <w:t xml:space="preserve">AMF Subgroup ID + </w:t>
      </w:r>
      <w:r w:rsidR="000B5FCC" w:rsidRPr="00E54526">
        <w:rPr>
          <w:b/>
          <w:lang w:eastAsia="ko-KR"/>
        </w:rPr>
        <w:t xml:space="preserve">AMF </w:t>
      </w:r>
      <w:r w:rsidR="00914116">
        <w:rPr>
          <w:b/>
          <w:lang w:eastAsia="ko-KR"/>
        </w:rPr>
        <w:t>code</w:t>
      </w:r>
      <w:r w:rsidR="000B5FCC" w:rsidRPr="00E54526">
        <w:rPr>
          <w:b/>
          <w:lang w:eastAsia="ko-KR"/>
        </w:rPr>
        <w:t xml:space="preserve"> contained in the UE’s Temp ID and retrieves the context from the denoted AMF.</w:t>
      </w:r>
    </w:p>
    <w:p w14:paraId="417C63A9" w14:textId="54E80DE3" w:rsidR="00CC4CAC" w:rsidRDefault="00CC4CAC" w:rsidP="00CC4CAC">
      <w:pPr>
        <w:pStyle w:val="Heading2"/>
      </w:pPr>
      <w:r>
        <w:t>3.9</w:t>
      </w:r>
      <w:r>
        <w:tab/>
        <w:t>Temporary ID reassignment</w:t>
      </w:r>
    </w:p>
    <w:p w14:paraId="2306EEEB" w14:textId="6F7EE03F" w:rsidR="00CC4CAC" w:rsidRDefault="00CC4CAC" w:rsidP="00C144E0">
      <w:r>
        <w:t>Reasons for changing the Temporary ID in the context of change of AMF and N2 persistence include:</w:t>
      </w:r>
    </w:p>
    <w:p w14:paraId="6246BAA7" w14:textId="7C219F32" w:rsidR="00CC4CAC" w:rsidRDefault="00CC4CAC" w:rsidP="00C144E0">
      <w:pPr>
        <w:pStyle w:val="B1"/>
        <w:numPr>
          <w:ilvl w:val="0"/>
          <w:numId w:val="33"/>
        </w:numPr>
        <w:rPr>
          <w:lang w:eastAsia="ko-KR"/>
        </w:rPr>
      </w:pPr>
      <w:r>
        <w:rPr>
          <w:lang w:eastAsia="ko-KR"/>
        </w:rPr>
        <w:t xml:space="preserve">Change of AMF </w:t>
      </w:r>
      <w:r w:rsidR="00B80C29">
        <w:rPr>
          <w:lang w:eastAsia="ko-KR"/>
        </w:rPr>
        <w:t>Group/Subgroup</w:t>
      </w:r>
      <w:r w:rsidR="00B43309">
        <w:rPr>
          <w:lang w:eastAsia="ko-KR"/>
        </w:rPr>
        <w:t>.</w:t>
      </w:r>
    </w:p>
    <w:p w14:paraId="716DB92F" w14:textId="7F729401" w:rsidR="00CC4CAC" w:rsidRDefault="00B80C29" w:rsidP="00C144E0">
      <w:pPr>
        <w:pStyle w:val="B1"/>
        <w:numPr>
          <w:ilvl w:val="0"/>
          <w:numId w:val="33"/>
        </w:numPr>
        <w:rPr>
          <w:lang w:eastAsia="ko-KR"/>
        </w:rPr>
      </w:pPr>
      <w:r>
        <w:rPr>
          <w:lang w:eastAsia="ko-KR"/>
        </w:rPr>
        <w:t xml:space="preserve">When AMF is in direct forwarding mode, change </w:t>
      </w:r>
      <w:r w:rsidR="00CC4CAC">
        <w:rPr>
          <w:lang w:eastAsia="ko-KR"/>
        </w:rPr>
        <w:t xml:space="preserve">from one AMF </w:t>
      </w:r>
      <w:r w:rsidR="00B43309">
        <w:rPr>
          <w:lang w:eastAsia="ko-KR"/>
        </w:rPr>
        <w:t xml:space="preserve">to another within the same AMF </w:t>
      </w:r>
      <w:r>
        <w:rPr>
          <w:lang w:eastAsia="ko-KR"/>
        </w:rPr>
        <w:t>Group</w:t>
      </w:r>
      <w:r w:rsidR="00B43309">
        <w:rPr>
          <w:lang w:eastAsia="ko-KR"/>
        </w:rPr>
        <w:t>.</w:t>
      </w:r>
      <w:r w:rsidR="00A36ADB">
        <w:rPr>
          <w:lang w:eastAsia="ko-KR"/>
        </w:rPr>
        <w:t xml:space="preserve"> In this case, the AMF can delay updating the UE about its new temporary ID until the next NAS with this UE.</w:t>
      </w:r>
    </w:p>
    <w:p w14:paraId="68401778" w14:textId="78EF7597" w:rsidR="00B43309" w:rsidRDefault="00B43309" w:rsidP="00C144E0">
      <w:pPr>
        <w:pStyle w:val="NO"/>
        <w:rPr>
          <w:lang w:eastAsia="en-US"/>
        </w:rPr>
      </w:pPr>
      <w:r>
        <w:rPr>
          <w:lang w:eastAsia="en-US"/>
        </w:rPr>
        <w:t xml:space="preserve">NOTE: </w:t>
      </w:r>
      <w:r>
        <w:rPr>
          <w:lang w:eastAsia="en-US"/>
        </w:rPr>
        <w:tab/>
        <w:t xml:space="preserve">If an AMF is operating in N2 random selection mode, then changes of the AMF within the same </w:t>
      </w:r>
      <w:r w:rsidR="00E57533">
        <w:rPr>
          <w:lang w:eastAsia="en-US"/>
        </w:rPr>
        <w:t xml:space="preserve">AMF Subgroup </w:t>
      </w:r>
      <w:r>
        <w:rPr>
          <w:lang w:eastAsia="en-US"/>
        </w:rPr>
        <w:t xml:space="preserve">do not require </w:t>
      </w:r>
      <w:r w:rsidR="00A36ADB">
        <w:rPr>
          <w:lang w:eastAsia="en-US"/>
        </w:rPr>
        <w:t xml:space="preserve">AMF </w:t>
      </w:r>
      <w:r>
        <w:rPr>
          <w:lang w:eastAsia="en-US"/>
        </w:rPr>
        <w:t>to reassign a new Temporary ID.</w:t>
      </w:r>
    </w:p>
    <w:p w14:paraId="515D7AEB" w14:textId="77777777" w:rsidR="00A36ADB" w:rsidRDefault="00A36ADB" w:rsidP="00C144E0">
      <w:pPr>
        <w:pStyle w:val="NO"/>
        <w:rPr>
          <w:lang w:eastAsia="en-US"/>
        </w:rPr>
      </w:pPr>
    </w:p>
    <w:p w14:paraId="593BE11C" w14:textId="46ACA967" w:rsidR="00B43309" w:rsidRPr="00DD1B07" w:rsidRDefault="00B43309" w:rsidP="00B43309">
      <w:pPr>
        <w:rPr>
          <w:b/>
        </w:rPr>
      </w:pPr>
      <w:r w:rsidRPr="00DD1B07">
        <w:rPr>
          <w:b/>
          <w:lang w:val="en-US"/>
        </w:rPr>
        <w:t xml:space="preserve">Proposal </w:t>
      </w:r>
      <w:r>
        <w:rPr>
          <w:b/>
          <w:lang w:val="en-US"/>
        </w:rPr>
        <w:t>9</w:t>
      </w:r>
      <w:r w:rsidRPr="00DD1B07">
        <w:rPr>
          <w:b/>
          <w:lang w:val="en-US"/>
        </w:rPr>
        <w:t xml:space="preserve">: </w:t>
      </w:r>
      <w:r w:rsidR="00A36ADB">
        <w:rPr>
          <w:b/>
        </w:rPr>
        <w:t xml:space="preserve">If an AMF is operating in N2 direct forwarding mode, </w:t>
      </w:r>
      <w:r w:rsidRPr="00B43309">
        <w:rPr>
          <w:b/>
        </w:rPr>
        <w:t>AMFs delay</w:t>
      </w:r>
      <w:r w:rsidR="00FD08CF">
        <w:rPr>
          <w:b/>
        </w:rPr>
        <w:t>s</w:t>
      </w:r>
      <w:r w:rsidRPr="00B43309">
        <w:rPr>
          <w:b/>
        </w:rPr>
        <w:t xml:space="preserve"> updating the UE about its new Temporary ID until the next NAS transaction with this UE</w:t>
      </w:r>
      <w:r w:rsidRPr="00DD1B07">
        <w:rPr>
          <w:b/>
        </w:rPr>
        <w:t xml:space="preserve">. </w:t>
      </w:r>
      <w:r w:rsidR="00A36ADB" w:rsidRPr="00FD08CF">
        <w:rPr>
          <w:b/>
          <w:lang w:eastAsia="en-US"/>
        </w:rPr>
        <w:t xml:space="preserve">If an AMF is operating in N2 random selection mode, then changes of the AMF within the same </w:t>
      </w:r>
      <w:r w:rsidR="00E57533">
        <w:rPr>
          <w:b/>
          <w:lang w:eastAsia="en-US"/>
        </w:rPr>
        <w:t>subgroup</w:t>
      </w:r>
      <w:r w:rsidR="00E57533" w:rsidRPr="00FD08CF">
        <w:rPr>
          <w:b/>
          <w:lang w:eastAsia="en-US"/>
        </w:rPr>
        <w:t xml:space="preserve"> </w:t>
      </w:r>
      <w:r w:rsidR="00A36ADB" w:rsidRPr="00FD08CF">
        <w:rPr>
          <w:b/>
          <w:lang w:eastAsia="en-US"/>
        </w:rPr>
        <w:t xml:space="preserve">do not require AMF to reassign a new Temporary ID however change of AMF </w:t>
      </w:r>
      <w:r w:rsidR="00E57533">
        <w:rPr>
          <w:b/>
          <w:lang w:eastAsia="en-US"/>
        </w:rPr>
        <w:t>subgroup or AMF group</w:t>
      </w:r>
      <w:r w:rsidR="00E57533" w:rsidRPr="00FD08CF">
        <w:rPr>
          <w:b/>
          <w:lang w:eastAsia="en-US"/>
        </w:rPr>
        <w:t xml:space="preserve"> </w:t>
      </w:r>
      <w:r w:rsidR="00A36ADB" w:rsidRPr="00FD08CF">
        <w:rPr>
          <w:b/>
          <w:lang w:eastAsia="en-US"/>
        </w:rPr>
        <w:t>will require reassignment of new Temp ID.</w:t>
      </w:r>
    </w:p>
    <w:p w14:paraId="700362A2" w14:textId="331C82C0" w:rsidR="006B5DE5" w:rsidRDefault="006B5DE5" w:rsidP="006843C5">
      <w:pPr>
        <w:pStyle w:val="Heading2"/>
      </w:pPr>
      <w:r>
        <w:lastRenderedPageBreak/>
        <w:t>3.</w:t>
      </w:r>
      <w:r w:rsidR="00CC4CAC">
        <w:t>10</w:t>
      </w:r>
      <w:r w:rsidR="00323AE4">
        <w:tab/>
      </w:r>
      <w:r>
        <w:t>Network slicing consideration</w:t>
      </w:r>
      <w:r w:rsidR="00D77369">
        <w:t>s</w:t>
      </w:r>
    </w:p>
    <w:p w14:paraId="4CEBCDCC" w14:textId="17F94FA1" w:rsidR="006B5DE5" w:rsidRDefault="006B5DE5" w:rsidP="003B5C52">
      <w:r>
        <w:t xml:space="preserve">The UE should be able to obtain same set of services irrespective of </w:t>
      </w:r>
      <w:r w:rsidR="003B5C52">
        <w:t xml:space="preserve">the </w:t>
      </w:r>
      <w:r w:rsidR="003B5C52" w:rsidRPr="003B5C52">
        <w:t xml:space="preserve">mode </w:t>
      </w:r>
      <w:r w:rsidR="003B5C52">
        <w:t xml:space="preserve">used </w:t>
      </w:r>
      <w:r w:rsidR="003B5C52" w:rsidRPr="003B5C52">
        <w:t xml:space="preserve">for AMF selection </w:t>
      </w:r>
      <w:r w:rsidR="003B5C52">
        <w:t>indicated by an AMF to the RAN</w:t>
      </w:r>
      <w:r>
        <w:t xml:space="preserve">. Thus, the same service level criteria (NSSAI value) will be used for selecting an AMF. This implies </w:t>
      </w:r>
      <w:r w:rsidR="00FA5299">
        <w:t>that all AMFs in a pool support similar capabilities and services</w:t>
      </w:r>
      <w:r w:rsidR="003B5C52">
        <w:t xml:space="preserve"> from network slice perspective</w:t>
      </w:r>
      <w:r w:rsidR="00FA5299">
        <w:t xml:space="preserve">. </w:t>
      </w:r>
    </w:p>
    <w:p w14:paraId="0CCAF5D0" w14:textId="282FDF37" w:rsidR="000B3334" w:rsidRPr="00E54526" w:rsidRDefault="006B5DE5" w:rsidP="00E54526">
      <w:pPr>
        <w:rPr>
          <w:b/>
        </w:rPr>
      </w:pPr>
      <w:r w:rsidRPr="00E54526">
        <w:rPr>
          <w:b/>
          <w:lang w:val="en-US"/>
        </w:rPr>
        <w:t xml:space="preserve">Proposal </w:t>
      </w:r>
      <w:r w:rsidR="00B43309" w:rsidRPr="00E54526">
        <w:rPr>
          <w:b/>
          <w:lang w:val="en-US"/>
        </w:rPr>
        <w:t>10</w:t>
      </w:r>
      <w:r w:rsidRPr="00E54526">
        <w:rPr>
          <w:b/>
          <w:lang w:val="en-US"/>
        </w:rPr>
        <w:t xml:space="preserve">: </w:t>
      </w:r>
      <w:r w:rsidR="00E57533" w:rsidRPr="00E54526">
        <w:rPr>
          <w:b/>
        </w:rPr>
        <w:t>The mode used for AMF selection indicated by an AMF to the RAN is agnostic to the UE. This implies that all AMFs in a group support similar capabilities and services from network slice perspective</w:t>
      </w:r>
      <w:r w:rsidR="00E57533" w:rsidRPr="00E54526" w:rsidDel="00E57533">
        <w:rPr>
          <w:b/>
        </w:rPr>
        <w:t xml:space="preserve"> </w:t>
      </w:r>
    </w:p>
    <w:p w14:paraId="514BE7CB" w14:textId="0A7BB4C6" w:rsidR="00B27D21" w:rsidRDefault="00B27D21" w:rsidP="00914116">
      <w:pPr>
        <w:pStyle w:val="Heading1"/>
      </w:pPr>
      <w:r>
        <w:t>4</w:t>
      </w:r>
      <w:r>
        <w:tab/>
        <w:t>(R)AN – AMF transport association</w:t>
      </w:r>
    </w:p>
    <w:p w14:paraId="3A8DB028" w14:textId="2C32B95B" w:rsidR="00B27D21" w:rsidRDefault="00B27D21" w:rsidP="00112918">
      <w:r>
        <w:t>Although the transport association</w:t>
      </w:r>
      <w:r w:rsidR="00482DCB">
        <w:t xml:space="preserve"> (transport layer)</w:t>
      </w:r>
      <w:r>
        <w:t xml:space="preserve"> is a bit orthogonal to N2 association (at the application level), since there have been proposals and discussions about how the TNL association map to different RAN/AMF nodes, here we try to have a look at the transport level association and relevance. The following figure shows a potential connectivity at the transport level</w:t>
      </w:r>
      <w:r w:rsidR="00E16BB4">
        <w:t xml:space="preserve"> between 5G-(R)AN &amp; AMF</w:t>
      </w:r>
      <w:r>
        <w:t>:</w:t>
      </w:r>
    </w:p>
    <w:p w14:paraId="56F2F6F1" w14:textId="3771E440" w:rsidR="00B27D21" w:rsidRDefault="00482DCB" w:rsidP="00112918">
      <w:r>
        <w:object w:dxaOrig="8384" w:dyaOrig="6623" w14:anchorId="37646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31.2pt" o:ole="">
            <v:imagedata r:id="rId18" o:title=""/>
          </v:shape>
          <o:OLEObject Type="Embed" ProgID="Visio.Drawing.11" ShapeID="_x0000_i1025" DrawAspect="Content" ObjectID="_1551588334" r:id="rId19"/>
        </w:object>
      </w:r>
    </w:p>
    <w:p w14:paraId="274E30B6" w14:textId="58B953E4" w:rsidR="00A96C27" w:rsidRPr="00112918" w:rsidRDefault="00A96C27" w:rsidP="00112918">
      <w:pPr>
        <w:pStyle w:val="TF"/>
        <w:rPr>
          <w:lang w:val="en-US"/>
        </w:rPr>
      </w:pPr>
      <w:r>
        <w:rPr>
          <w:lang w:val="en-US"/>
        </w:rPr>
        <w:t xml:space="preserve">Figure 4-1: </w:t>
      </w:r>
      <w:bookmarkStart w:id="0" w:name="_GoBack"/>
      <w:bookmarkEnd w:id="0"/>
      <w:r>
        <w:rPr>
          <w:lang w:val="en-US"/>
        </w:rPr>
        <w:t>Tr</w:t>
      </w:r>
      <w:r w:rsidR="008051DD">
        <w:rPr>
          <w:lang w:val="en-US"/>
        </w:rPr>
        <w:t>ansport association</w:t>
      </w:r>
    </w:p>
    <w:p w14:paraId="1E8A3310" w14:textId="7F43CF42" w:rsidR="005F033E" w:rsidRDefault="005F033E" w:rsidP="005F033E">
      <w:pPr>
        <w:pStyle w:val="NO"/>
      </w:pPr>
      <w:r>
        <w:t>Note: in some implementations, one TNL association could terminate within multiple instances within an AMF</w:t>
      </w:r>
    </w:p>
    <w:p w14:paraId="73169FA4" w14:textId="7A8013F2" w:rsidR="00E16BB4" w:rsidRDefault="00641916" w:rsidP="00112918">
      <w:r>
        <w:t>It should be noted that the TNL association is at nodal level while N2 association is at ‘per UE level’. Following are some characteristics expected for TNL association:</w:t>
      </w:r>
    </w:p>
    <w:p w14:paraId="2D5DA1F0" w14:textId="44D374A5" w:rsidR="00641916" w:rsidRDefault="00641916" w:rsidP="00641916">
      <w:pPr>
        <w:pStyle w:val="ListParagraph"/>
        <w:numPr>
          <w:ilvl w:val="0"/>
          <w:numId w:val="53"/>
        </w:numPr>
        <w:shd w:val="clear" w:color="auto" w:fill="FFFFFF"/>
        <w:overflowPunct/>
        <w:autoSpaceDE/>
        <w:autoSpaceDN/>
        <w:adjustRightInd/>
        <w:spacing w:before="240" w:after="240" w:line="312" w:lineRule="auto"/>
        <w:contextualSpacing/>
        <w:textAlignment w:val="auto"/>
      </w:pPr>
      <w:r>
        <w:t>(R)AN and AMF can have multiple end points</w:t>
      </w:r>
      <w:r w:rsidR="00482DCB">
        <w:t xml:space="preserve"> and these end points </w:t>
      </w:r>
      <w:r>
        <w:t>scale elastically</w:t>
      </w:r>
      <w:r w:rsidR="00482DCB">
        <w:t>, requires dynamic negotiation method between (R)AN and AMF</w:t>
      </w:r>
      <w:r>
        <w:t>.</w:t>
      </w:r>
    </w:p>
    <w:p w14:paraId="126BB44D" w14:textId="17A53321" w:rsidR="00641916" w:rsidRDefault="00641916" w:rsidP="00641916">
      <w:pPr>
        <w:pStyle w:val="ListParagraph"/>
        <w:numPr>
          <w:ilvl w:val="0"/>
          <w:numId w:val="53"/>
        </w:numPr>
        <w:shd w:val="clear" w:color="auto" w:fill="FFFFFF"/>
        <w:overflowPunct/>
        <w:autoSpaceDE/>
        <w:autoSpaceDN/>
        <w:adjustRightInd/>
        <w:spacing w:before="240" w:after="240" w:line="312" w:lineRule="auto"/>
        <w:contextualSpacing/>
        <w:textAlignment w:val="auto"/>
      </w:pPr>
      <w:r>
        <w:t>Each 5G-(R)AN endpoint contacts AMF using an initial address (e.g. provisioned or resolved from FQDN by DNS) and setting up a TNL association</w:t>
      </w:r>
    </w:p>
    <w:p w14:paraId="111D5EB5" w14:textId="281690FE" w:rsidR="00641916" w:rsidRDefault="00641916" w:rsidP="00641916">
      <w:pPr>
        <w:pStyle w:val="ListParagraph"/>
        <w:numPr>
          <w:ilvl w:val="0"/>
          <w:numId w:val="53"/>
        </w:numPr>
        <w:shd w:val="clear" w:color="auto" w:fill="FFFFFF"/>
        <w:overflowPunct/>
        <w:autoSpaceDE/>
        <w:autoSpaceDN/>
        <w:adjustRightInd/>
        <w:spacing w:before="240" w:after="240" w:line="312" w:lineRule="auto"/>
        <w:contextualSpacing/>
        <w:textAlignment w:val="auto"/>
      </w:pPr>
      <w:r>
        <w:t>RAN and AMF can add further TNL associations by setting up additional TNL associations</w:t>
      </w:r>
    </w:p>
    <w:p w14:paraId="6B3AC0C2" w14:textId="3B47EC95" w:rsidR="00914116" w:rsidRDefault="00914116" w:rsidP="00914116">
      <w:pPr>
        <w:pStyle w:val="Heading1"/>
      </w:pPr>
      <w:r>
        <w:lastRenderedPageBreak/>
        <w:t>5</w:t>
      </w:r>
      <w:r>
        <w:tab/>
        <w:t>Information flows</w:t>
      </w:r>
    </w:p>
    <w:p w14:paraId="1192E438" w14:textId="77777777" w:rsidR="00A428C8" w:rsidRPr="00112918" w:rsidRDefault="00A428C8" w:rsidP="00A428C8">
      <w:pPr>
        <w:rPr>
          <w:b/>
        </w:rPr>
      </w:pPr>
      <w:r w:rsidRPr="00112918">
        <w:rPr>
          <w:b/>
        </w:rPr>
        <w:t>Scenario 1: Support for Random selection when UE is in CM_CONNECTED mode:</w:t>
      </w:r>
    </w:p>
    <w:p w14:paraId="4B49F782" w14:textId="2A12E273" w:rsidR="00A428C8" w:rsidRDefault="005C3910" w:rsidP="00A428C8">
      <w:pPr>
        <w:pStyle w:val="ListParagraph"/>
      </w:pPr>
      <w:r>
        <w:object w:dxaOrig="12044" w:dyaOrig="10135" w14:anchorId="564256C2">
          <v:shape id="_x0000_i1026" type="#_x0000_t75" style="width:482.4pt;height:403.2pt" o:ole="">
            <v:imagedata r:id="rId20" o:title=""/>
          </v:shape>
          <o:OLEObject Type="Embed" ProgID="Visio.Drawing.11" ShapeID="_x0000_i1026" DrawAspect="Content" ObjectID="_1551588335" r:id="rId21"/>
        </w:object>
      </w:r>
    </w:p>
    <w:p w14:paraId="6A12E716" w14:textId="4F5C0627" w:rsidR="008051DD" w:rsidRPr="001A324B" w:rsidRDefault="008051DD" w:rsidP="008051DD">
      <w:pPr>
        <w:pStyle w:val="TF"/>
        <w:rPr>
          <w:lang w:val="en-US"/>
        </w:rPr>
      </w:pPr>
      <w:r>
        <w:rPr>
          <w:lang w:val="en-US"/>
        </w:rPr>
        <w:t>Figure 5-1: Solution for CONNECTED mode</w:t>
      </w:r>
    </w:p>
    <w:p w14:paraId="1C7F163C" w14:textId="374788C4" w:rsidR="005C3910" w:rsidRDefault="005C3910" w:rsidP="00112918">
      <w:pPr>
        <w:pStyle w:val="NO"/>
        <w:rPr>
          <w:lang w:val="en-US"/>
        </w:rPr>
      </w:pPr>
      <w:r>
        <w:rPr>
          <w:lang w:val="en-US"/>
        </w:rPr>
        <w:t>Note: This call flow is to illustrate the case when AMF uses a DB e.g. UDSF to store and retrieve UE context.</w:t>
      </w:r>
    </w:p>
    <w:p w14:paraId="6FA914C9" w14:textId="1C19953D" w:rsidR="00A428C8" w:rsidRPr="00686D8F" w:rsidRDefault="00A428C8" w:rsidP="00A428C8">
      <w:pPr>
        <w:rPr>
          <w:lang w:val="en-US"/>
        </w:rPr>
      </w:pPr>
      <w:r>
        <w:rPr>
          <w:lang w:val="en-US"/>
        </w:rPr>
        <w:t>Call Flow steps:</w:t>
      </w:r>
    </w:p>
    <w:p w14:paraId="448F45B3" w14:textId="77777777" w:rsidR="00A428C8" w:rsidRPr="00EC5E3F" w:rsidRDefault="00A428C8" w:rsidP="00A428C8">
      <w:pPr>
        <w:pStyle w:val="ListParagraph"/>
        <w:numPr>
          <w:ilvl w:val="0"/>
          <w:numId w:val="40"/>
        </w:numPr>
        <w:rPr>
          <w:lang w:val="en-US"/>
        </w:rPr>
      </w:pPr>
      <w:r w:rsidRPr="00EC5E3F">
        <w:t>AMF decides not to remain the serving function for the UE anymore (e.g. in long connected state). This decision may be taken by AMF after a certain procedure is complete, based on OA&amp;M trigger, maintenance reasons and this is implementation specific decision. AMF will keep N3 connection, PDU session but release N2 connection and N11 connection</w:t>
      </w:r>
      <w:r>
        <w:t xml:space="preserve"> (and AMF interfaces towards other CP NFs)</w:t>
      </w:r>
      <w:r w:rsidRPr="00EC5E3F">
        <w:t>.</w:t>
      </w:r>
    </w:p>
    <w:p w14:paraId="4771C668" w14:textId="6B1A512D" w:rsidR="00A428C8" w:rsidRPr="00EC5E3F" w:rsidRDefault="00A428C8" w:rsidP="00A428C8">
      <w:pPr>
        <w:pStyle w:val="ListParagraph"/>
        <w:numPr>
          <w:ilvl w:val="0"/>
          <w:numId w:val="40"/>
        </w:numPr>
        <w:rPr>
          <w:lang w:val="en-US"/>
        </w:rPr>
      </w:pPr>
      <w:r w:rsidRPr="00EC5E3F">
        <w:t xml:space="preserve">AMF stores </w:t>
      </w:r>
      <w:r w:rsidR="005621C1">
        <w:t>unstructured</w:t>
      </w:r>
      <w:r w:rsidRPr="00EC5E3F">
        <w:t xml:space="preserve"> UE context in the </w:t>
      </w:r>
      <w:r>
        <w:t>UDSF.</w:t>
      </w:r>
    </w:p>
    <w:p w14:paraId="72D57093" w14:textId="77777777" w:rsidR="00A428C8" w:rsidRPr="00EC5E3F" w:rsidRDefault="00A428C8" w:rsidP="00A428C8">
      <w:pPr>
        <w:pStyle w:val="ListParagraph"/>
        <w:numPr>
          <w:ilvl w:val="0"/>
          <w:numId w:val="40"/>
        </w:numPr>
        <w:rPr>
          <w:lang w:val="en-US"/>
        </w:rPr>
      </w:pPr>
      <w:r w:rsidRPr="00EC5E3F">
        <w:t xml:space="preserve">AMF sends N2 hybrid release indication to the RAN to notify that the AMF will not serve UE anymore. This gives an indication to RAN that N2 is released and N3 connection is still ON. </w:t>
      </w:r>
    </w:p>
    <w:p w14:paraId="014CADB8" w14:textId="77777777" w:rsidR="00A428C8" w:rsidRPr="00686D8F" w:rsidRDefault="00A428C8" w:rsidP="00A428C8">
      <w:pPr>
        <w:pStyle w:val="ListParagraph"/>
        <w:numPr>
          <w:ilvl w:val="0"/>
          <w:numId w:val="40"/>
        </w:numPr>
        <w:rPr>
          <w:lang w:val="en-US"/>
        </w:rPr>
      </w:pPr>
      <w:r w:rsidRPr="00EC5E3F">
        <w:t>AMF also sends Hybrid N11 release notification to the SMF to notify that the AMF will not serve UE anymore. This gives an indication to SMF that N11 is released while PDU session is still active (thus this release should not translate as</w:t>
      </w:r>
      <w:r>
        <w:t xml:space="preserve"> a release towards N4 for UPF).</w:t>
      </w:r>
    </w:p>
    <w:p w14:paraId="75B11820" w14:textId="77777777" w:rsidR="00A428C8" w:rsidRPr="00686D8F" w:rsidRDefault="00A428C8" w:rsidP="00A428C8">
      <w:pPr>
        <w:ind w:left="360"/>
        <w:rPr>
          <w:lang w:val="en-US"/>
        </w:rPr>
      </w:pPr>
      <w:r>
        <w:rPr>
          <w:lang w:val="en-US"/>
        </w:rPr>
        <w:t>For subsequent MO transaction:</w:t>
      </w:r>
    </w:p>
    <w:p w14:paraId="25F76AE1" w14:textId="77777777" w:rsidR="00A428C8" w:rsidRPr="00287A45" w:rsidRDefault="00A428C8" w:rsidP="00A428C8">
      <w:pPr>
        <w:numPr>
          <w:ilvl w:val="0"/>
          <w:numId w:val="40"/>
        </w:numPr>
        <w:rPr>
          <w:lang w:val="en-US"/>
        </w:rPr>
      </w:pPr>
      <w:r w:rsidRPr="00287A45">
        <w:rPr>
          <w:lang w:val="en-US"/>
        </w:rPr>
        <w:t xml:space="preserve">UE initiates </w:t>
      </w:r>
      <w:r>
        <w:rPr>
          <w:lang w:val="en-US"/>
        </w:rPr>
        <w:t>N1/</w:t>
      </w:r>
      <w:r w:rsidRPr="00287A45">
        <w:rPr>
          <w:lang w:val="en-US"/>
        </w:rPr>
        <w:t>NAS Uplink message</w:t>
      </w:r>
      <w:r>
        <w:rPr>
          <w:lang w:val="en-US"/>
        </w:rPr>
        <w:t xml:space="preserve"> towards AMF via RAN</w:t>
      </w:r>
      <w:r w:rsidRPr="00287A45">
        <w:rPr>
          <w:lang w:val="en-US"/>
        </w:rPr>
        <w:t>.</w:t>
      </w:r>
    </w:p>
    <w:p w14:paraId="1FCC044B" w14:textId="77777777" w:rsidR="00A428C8" w:rsidRDefault="00A428C8" w:rsidP="00A428C8">
      <w:pPr>
        <w:pStyle w:val="ListParagraph"/>
        <w:numPr>
          <w:ilvl w:val="0"/>
          <w:numId w:val="40"/>
        </w:numPr>
        <w:rPr>
          <w:lang w:val="en-US"/>
        </w:rPr>
      </w:pPr>
      <w:r w:rsidRPr="00EC5E3F">
        <w:rPr>
          <w:lang w:val="en-US"/>
        </w:rPr>
        <w:lastRenderedPageBreak/>
        <w:t>UE sends a NAS message towards AMF via RAN. RAN knows that the N2 has been released based on hybrid release notification. It does not forward the message</w:t>
      </w:r>
      <w:r>
        <w:rPr>
          <w:lang w:val="en-US"/>
        </w:rPr>
        <w:t xml:space="preserve"> to an AMF based on N2AP association</w:t>
      </w:r>
      <w:r w:rsidRPr="00EC5E3F">
        <w:rPr>
          <w:lang w:val="en-US"/>
        </w:rPr>
        <w:t xml:space="preserve"> instead it selects an AMF</w:t>
      </w:r>
      <w:r>
        <w:rPr>
          <w:lang w:val="en-US"/>
        </w:rPr>
        <w:t xml:space="preserve"> from the AMF subgroup</w:t>
      </w:r>
      <w:r w:rsidRPr="00EC5E3F">
        <w:rPr>
          <w:lang w:val="en-US"/>
        </w:rPr>
        <w:t>, re-establishes the UE specific N2 association between the RAN and new AMF, forwards the NAS message to the new AMF.</w:t>
      </w:r>
    </w:p>
    <w:p w14:paraId="70CD80D1" w14:textId="77777777" w:rsidR="00A428C8" w:rsidRDefault="00A428C8" w:rsidP="00A428C8">
      <w:pPr>
        <w:pStyle w:val="ListParagraph"/>
        <w:numPr>
          <w:ilvl w:val="0"/>
          <w:numId w:val="40"/>
        </w:numPr>
        <w:rPr>
          <w:lang w:val="en-US"/>
        </w:rPr>
      </w:pPr>
      <w:r>
        <w:rPr>
          <w:lang w:val="en-US"/>
        </w:rPr>
        <w:t>Newly selected AMF retrieves the UE context from UDSF and processes the N1 transaction.</w:t>
      </w:r>
    </w:p>
    <w:p w14:paraId="16D3CE62" w14:textId="77777777" w:rsidR="00A428C8" w:rsidRPr="00571FDC" w:rsidRDefault="00A428C8" w:rsidP="00A428C8">
      <w:pPr>
        <w:ind w:left="360"/>
        <w:rPr>
          <w:lang w:val="en-US"/>
        </w:rPr>
      </w:pPr>
      <w:r>
        <w:rPr>
          <w:lang w:val="en-US"/>
        </w:rPr>
        <w:t>For subsequent MT transaction:</w:t>
      </w:r>
    </w:p>
    <w:p w14:paraId="56A15433" w14:textId="77777777" w:rsidR="00A428C8" w:rsidRPr="00EC5E3F" w:rsidRDefault="00A428C8" w:rsidP="00A428C8">
      <w:pPr>
        <w:pStyle w:val="ListParagraph"/>
        <w:numPr>
          <w:ilvl w:val="0"/>
          <w:numId w:val="40"/>
        </w:numPr>
        <w:rPr>
          <w:lang w:val="en-US"/>
        </w:rPr>
      </w:pPr>
      <w:r>
        <w:rPr>
          <w:lang w:val="en-US"/>
        </w:rPr>
        <w:t>Other CP NF (e.g. SMF)</w:t>
      </w:r>
      <w:r w:rsidRPr="00EC5E3F">
        <w:rPr>
          <w:lang w:val="en-US"/>
        </w:rPr>
        <w:t xml:space="preserve"> initiates </w:t>
      </w:r>
      <w:r>
        <w:rPr>
          <w:lang w:val="en-US"/>
        </w:rPr>
        <w:t>MT transaction for the given UE</w:t>
      </w:r>
      <w:r w:rsidRPr="00EC5E3F">
        <w:rPr>
          <w:lang w:val="en-US"/>
        </w:rPr>
        <w:t>.</w:t>
      </w:r>
    </w:p>
    <w:p w14:paraId="06281720" w14:textId="77777777" w:rsidR="00A428C8" w:rsidRDefault="00A428C8" w:rsidP="00A428C8">
      <w:pPr>
        <w:pStyle w:val="ListParagraph"/>
        <w:numPr>
          <w:ilvl w:val="0"/>
          <w:numId w:val="40"/>
        </w:numPr>
        <w:rPr>
          <w:lang w:val="en-US"/>
        </w:rPr>
      </w:pPr>
      <w:r>
        <w:rPr>
          <w:lang w:val="en-US"/>
        </w:rPr>
        <w:t>Other CP NF e.g. SMF</w:t>
      </w:r>
      <w:r w:rsidRPr="00EC5E3F">
        <w:rPr>
          <w:lang w:val="en-US"/>
        </w:rPr>
        <w:t xml:space="preserve"> knows that the N</w:t>
      </w:r>
      <w:r>
        <w:rPr>
          <w:lang w:val="en-US"/>
        </w:rPr>
        <w:t>11</w:t>
      </w:r>
      <w:r w:rsidRPr="00EC5E3F">
        <w:rPr>
          <w:lang w:val="en-US"/>
        </w:rPr>
        <w:t xml:space="preserve"> has been released based on hybrid release notification. It does not forward the message</w:t>
      </w:r>
      <w:r>
        <w:rPr>
          <w:lang w:val="en-US"/>
        </w:rPr>
        <w:t xml:space="preserve"> to an AMF based on AMF code</w:t>
      </w:r>
      <w:r w:rsidRPr="00EC5E3F">
        <w:rPr>
          <w:lang w:val="en-US"/>
        </w:rPr>
        <w:t xml:space="preserve"> instead it selects an AMF</w:t>
      </w:r>
      <w:r>
        <w:rPr>
          <w:lang w:val="en-US"/>
        </w:rPr>
        <w:t xml:space="preserve"> from the AMF subgroup</w:t>
      </w:r>
      <w:r w:rsidRPr="00EC5E3F">
        <w:rPr>
          <w:lang w:val="en-US"/>
        </w:rPr>
        <w:t>, r</w:t>
      </w:r>
      <w:r>
        <w:rPr>
          <w:lang w:val="en-US"/>
        </w:rPr>
        <w:t>e-establishes the UE specific N11</w:t>
      </w:r>
      <w:r w:rsidRPr="00EC5E3F">
        <w:rPr>
          <w:lang w:val="en-US"/>
        </w:rPr>
        <w:t xml:space="preserve"> association </w:t>
      </w:r>
      <w:r>
        <w:rPr>
          <w:lang w:val="en-US"/>
        </w:rPr>
        <w:t>with the</w:t>
      </w:r>
      <w:r w:rsidRPr="00EC5E3F">
        <w:rPr>
          <w:lang w:val="en-US"/>
        </w:rPr>
        <w:t xml:space="preserve"> new AMF, </w:t>
      </w:r>
      <w:r>
        <w:rPr>
          <w:lang w:val="en-US"/>
        </w:rPr>
        <w:t>sends</w:t>
      </w:r>
      <w:r w:rsidRPr="00EC5E3F">
        <w:rPr>
          <w:lang w:val="en-US"/>
        </w:rPr>
        <w:t xml:space="preserve"> the </w:t>
      </w:r>
      <w:r>
        <w:rPr>
          <w:lang w:val="en-US"/>
        </w:rPr>
        <w:t>MT</w:t>
      </w:r>
      <w:r w:rsidRPr="00EC5E3F">
        <w:rPr>
          <w:lang w:val="en-US"/>
        </w:rPr>
        <w:t xml:space="preserve"> message to the new AMF.</w:t>
      </w:r>
      <w:r>
        <w:rPr>
          <w:lang w:val="en-US"/>
        </w:rPr>
        <w:t xml:space="preserve"> If it has not received any hybrid release notification, it forwards the MT transaction towards previously known serving AMF and the wrong AMF forwards the transaction towards the correct serving AMF.</w:t>
      </w:r>
    </w:p>
    <w:p w14:paraId="4B0BDDFF" w14:textId="77777777" w:rsidR="00A428C8" w:rsidRPr="00133AF8" w:rsidRDefault="00A428C8" w:rsidP="00A428C8">
      <w:pPr>
        <w:numPr>
          <w:ilvl w:val="0"/>
          <w:numId w:val="40"/>
        </w:numPr>
        <w:rPr>
          <w:lang w:val="en-US"/>
        </w:rPr>
      </w:pPr>
      <w:r>
        <w:rPr>
          <w:lang w:val="en-US"/>
        </w:rPr>
        <w:t>Newly selected AMF retrieves the UE context from UDSF and processes the MT transaction.</w:t>
      </w:r>
    </w:p>
    <w:p w14:paraId="21506265" w14:textId="77777777" w:rsidR="00A428C8" w:rsidRPr="00112918" w:rsidRDefault="00A428C8" w:rsidP="00A428C8">
      <w:pPr>
        <w:rPr>
          <w:b/>
        </w:rPr>
      </w:pPr>
      <w:r w:rsidRPr="00112918">
        <w:rPr>
          <w:b/>
        </w:rPr>
        <w:t>Scenario 2: Support for Random selection when UE is transitioning from CM_IDLE to CM_CONNECTED mode.</w:t>
      </w:r>
    </w:p>
    <w:p w14:paraId="23DB7F9B" w14:textId="660AFB3A" w:rsidR="00A428C8" w:rsidRDefault="00A428C8" w:rsidP="00A428C8">
      <w:r>
        <w:object w:dxaOrig="12044" w:dyaOrig="10135" w14:anchorId="4A073541">
          <v:shape id="_x0000_i1027" type="#_x0000_t75" style="width:482.4pt;height:403.2pt" o:ole="">
            <v:imagedata r:id="rId22" o:title=""/>
          </v:shape>
          <o:OLEObject Type="Embed" ProgID="Visio.Drawing.11" ShapeID="_x0000_i1027" DrawAspect="Content" ObjectID="_1551588336" r:id="rId23"/>
        </w:object>
      </w:r>
    </w:p>
    <w:p w14:paraId="45E44003" w14:textId="09227F6B" w:rsidR="008051DD" w:rsidRPr="001A324B" w:rsidRDefault="008051DD" w:rsidP="008051DD">
      <w:pPr>
        <w:pStyle w:val="TF"/>
        <w:rPr>
          <w:lang w:val="en-US"/>
        </w:rPr>
      </w:pPr>
      <w:r>
        <w:rPr>
          <w:lang w:val="en-US"/>
        </w:rPr>
        <w:t>Figure 5-2: IDLE to CONNECTED transition</w:t>
      </w:r>
    </w:p>
    <w:p w14:paraId="61ED7DF9" w14:textId="77777777" w:rsidR="005C3910" w:rsidRDefault="005C3910" w:rsidP="005C3910">
      <w:pPr>
        <w:pStyle w:val="NO"/>
        <w:rPr>
          <w:lang w:val="en-US"/>
        </w:rPr>
      </w:pPr>
      <w:r>
        <w:rPr>
          <w:lang w:val="en-US"/>
        </w:rPr>
        <w:t>Note: This call flow is to illustrate the case when AMF uses a DB e.g. UDSF to store and retrieve UE context.</w:t>
      </w:r>
    </w:p>
    <w:p w14:paraId="36BB18A7" w14:textId="25F5AAD1" w:rsidR="00A428C8" w:rsidRPr="00287A45" w:rsidRDefault="00A428C8" w:rsidP="00A428C8">
      <w:pPr>
        <w:numPr>
          <w:ilvl w:val="0"/>
          <w:numId w:val="43"/>
        </w:numPr>
        <w:rPr>
          <w:lang w:val="en-US"/>
        </w:rPr>
      </w:pPr>
      <w:r w:rsidRPr="00287A45">
        <w:lastRenderedPageBreak/>
        <w:t xml:space="preserve">AMF decides not to remain the serving function for the UE anymore when the </w:t>
      </w:r>
      <w:r>
        <w:t>N2/N3/N1 connection is released</w:t>
      </w:r>
      <w:r w:rsidRPr="00287A45">
        <w:t xml:space="preserve">. This decision may be taken by AMF after a certain procedure is complete, based on OA&amp;M trigger, maintenance reasons and this is implementation specific decision. </w:t>
      </w:r>
    </w:p>
    <w:p w14:paraId="42AD931D" w14:textId="37C29241" w:rsidR="00A428C8" w:rsidRPr="00287A45" w:rsidRDefault="00A428C8" w:rsidP="00A428C8">
      <w:pPr>
        <w:numPr>
          <w:ilvl w:val="0"/>
          <w:numId w:val="43"/>
        </w:numPr>
        <w:rPr>
          <w:lang w:val="en-US"/>
        </w:rPr>
      </w:pPr>
      <w:r w:rsidRPr="00287A45">
        <w:t>AMF store</w:t>
      </w:r>
      <w:r>
        <w:t xml:space="preserve">s </w:t>
      </w:r>
      <w:r w:rsidR="0094213E">
        <w:t>unstructured</w:t>
      </w:r>
      <w:r>
        <w:t xml:space="preserve"> UE context in the UDSF.</w:t>
      </w:r>
    </w:p>
    <w:p w14:paraId="17F18E36" w14:textId="77777777" w:rsidR="00A428C8" w:rsidRPr="00287A45" w:rsidRDefault="00A428C8" w:rsidP="00A428C8">
      <w:pPr>
        <w:numPr>
          <w:ilvl w:val="0"/>
          <w:numId w:val="43"/>
        </w:numPr>
        <w:rPr>
          <w:lang w:val="en-US"/>
        </w:rPr>
      </w:pPr>
      <w:r w:rsidRPr="00287A45">
        <w:t>AMF sends “per AMF hybrid release” indication to the RAN to notify that the AMF will not serve UE anymore. This gives an indication to RAN that AMF is not serving any UE transitioning from idle to connected and to trigger AMF reselection for subsequent MO transaction from UEs with temp ID c</w:t>
      </w:r>
      <w:r>
        <w:t>ontaining this AMF information.</w:t>
      </w:r>
    </w:p>
    <w:p w14:paraId="28E97CD1" w14:textId="77777777" w:rsidR="00A428C8" w:rsidRPr="00686D8F" w:rsidRDefault="00A428C8" w:rsidP="00A428C8">
      <w:pPr>
        <w:numPr>
          <w:ilvl w:val="0"/>
          <w:numId w:val="43"/>
        </w:numPr>
        <w:rPr>
          <w:lang w:val="en-US"/>
        </w:rPr>
      </w:pPr>
      <w:r w:rsidRPr="00287A45">
        <w:t xml:space="preserve">AMF also sends “per </w:t>
      </w:r>
      <w:r>
        <w:t xml:space="preserve">UE N11 release” or “per </w:t>
      </w:r>
      <w:r w:rsidRPr="00287A45">
        <w:t>AMF N11 release” indication to the SMF to notify that the AMF will not serve UE anymore.</w:t>
      </w:r>
      <w:r>
        <w:t xml:space="preserve"> This gives an indication to SMF</w:t>
      </w:r>
      <w:r w:rsidRPr="00287A45">
        <w:t xml:space="preserve"> that AMF is not serving any UE transitioning from idle to connected and to trigger AMF reselection</w:t>
      </w:r>
      <w:r>
        <w:t xml:space="preserve"> for subsequent MT transaction</w:t>
      </w:r>
      <w:r w:rsidRPr="00287A45">
        <w:t>.</w:t>
      </w:r>
    </w:p>
    <w:p w14:paraId="2066378B" w14:textId="77777777" w:rsidR="00A428C8" w:rsidRPr="00686D8F" w:rsidRDefault="00A428C8" w:rsidP="00A428C8">
      <w:pPr>
        <w:ind w:left="360"/>
        <w:rPr>
          <w:lang w:val="en-US"/>
        </w:rPr>
      </w:pPr>
      <w:r>
        <w:t>For subsequent MO transaction:</w:t>
      </w:r>
    </w:p>
    <w:p w14:paraId="0C6D8C44" w14:textId="77777777" w:rsidR="00A428C8" w:rsidRPr="00287A45" w:rsidRDefault="00A428C8" w:rsidP="00A428C8">
      <w:pPr>
        <w:numPr>
          <w:ilvl w:val="0"/>
          <w:numId w:val="43"/>
        </w:numPr>
        <w:rPr>
          <w:lang w:val="en-US"/>
        </w:rPr>
      </w:pPr>
      <w:r w:rsidRPr="00287A45">
        <w:rPr>
          <w:lang w:val="en-US"/>
        </w:rPr>
        <w:t xml:space="preserve">UE initiates </w:t>
      </w:r>
      <w:r>
        <w:rPr>
          <w:lang w:val="en-US"/>
        </w:rPr>
        <w:t>N1/</w:t>
      </w:r>
      <w:r w:rsidRPr="00287A45">
        <w:rPr>
          <w:lang w:val="en-US"/>
        </w:rPr>
        <w:t>NAS Uplink message</w:t>
      </w:r>
      <w:r>
        <w:rPr>
          <w:lang w:val="en-US"/>
        </w:rPr>
        <w:t xml:space="preserve"> towards AMF via RAN</w:t>
      </w:r>
      <w:r w:rsidRPr="00287A45">
        <w:rPr>
          <w:lang w:val="en-US"/>
        </w:rPr>
        <w:t>.</w:t>
      </w:r>
    </w:p>
    <w:p w14:paraId="61AACC17" w14:textId="77777777" w:rsidR="00A428C8" w:rsidRPr="00287A45" w:rsidRDefault="00A428C8" w:rsidP="00A428C8">
      <w:pPr>
        <w:numPr>
          <w:ilvl w:val="0"/>
          <w:numId w:val="43"/>
        </w:numPr>
        <w:rPr>
          <w:lang w:val="en-US"/>
        </w:rPr>
      </w:pPr>
      <w:r w:rsidRPr="00287A45">
        <w:t xml:space="preserve">If the AMF identified by AMF group ID + </w:t>
      </w:r>
      <w:r>
        <w:t xml:space="preserve">AMF Subgroup ID + </w:t>
      </w:r>
      <w:r w:rsidRPr="00287A45">
        <w:t xml:space="preserve">AMF code indicated “N2 random selection mode” to the RAN, the RAN only uses the AMF </w:t>
      </w:r>
      <w:r>
        <w:t>Subgroup ID</w:t>
      </w:r>
      <w:r w:rsidRPr="00287A45">
        <w:t xml:space="preserve"> within the temporary ID provided by the UE for selecting an AMF randomly (taking load information into acco</w:t>
      </w:r>
      <w:r>
        <w:t xml:space="preserve">unt) from the denoted </w:t>
      </w:r>
      <w:r w:rsidRPr="00287A45">
        <w:t>AMF subgroup.</w:t>
      </w:r>
    </w:p>
    <w:p w14:paraId="706481D1" w14:textId="77777777" w:rsidR="00A428C8" w:rsidRPr="00287A45" w:rsidRDefault="00A428C8" w:rsidP="00A428C8">
      <w:pPr>
        <w:numPr>
          <w:ilvl w:val="0"/>
          <w:numId w:val="43"/>
        </w:numPr>
        <w:rPr>
          <w:lang w:val="en-US"/>
        </w:rPr>
      </w:pPr>
      <w:r>
        <w:rPr>
          <w:lang w:val="en-US"/>
        </w:rPr>
        <w:t>Newly selected AMF retrieves the UE context from UDSF and processes the N1 transaction.</w:t>
      </w:r>
    </w:p>
    <w:p w14:paraId="5AD52B9B" w14:textId="77777777" w:rsidR="00A428C8" w:rsidRPr="00571FDC" w:rsidRDefault="00A428C8" w:rsidP="00A428C8">
      <w:pPr>
        <w:ind w:left="360"/>
        <w:rPr>
          <w:lang w:val="en-US"/>
        </w:rPr>
      </w:pPr>
      <w:r>
        <w:rPr>
          <w:lang w:val="en-US"/>
        </w:rPr>
        <w:t>For subsequent MT transaction:</w:t>
      </w:r>
    </w:p>
    <w:p w14:paraId="3EF6BCBD" w14:textId="77777777" w:rsidR="00A428C8" w:rsidRPr="00EC5E3F" w:rsidRDefault="00A428C8" w:rsidP="00A428C8">
      <w:pPr>
        <w:pStyle w:val="ListParagraph"/>
        <w:numPr>
          <w:ilvl w:val="0"/>
          <w:numId w:val="40"/>
        </w:numPr>
        <w:rPr>
          <w:lang w:val="en-US"/>
        </w:rPr>
      </w:pPr>
      <w:r>
        <w:rPr>
          <w:lang w:val="en-US"/>
        </w:rPr>
        <w:t>SMF</w:t>
      </w:r>
      <w:r w:rsidRPr="00EC5E3F">
        <w:rPr>
          <w:lang w:val="en-US"/>
        </w:rPr>
        <w:t xml:space="preserve"> initiates </w:t>
      </w:r>
      <w:r>
        <w:rPr>
          <w:lang w:val="en-US"/>
        </w:rPr>
        <w:t>MT transaction for the given UE</w:t>
      </w:r>
      <w:r w:rsidRPr="00EC5E3F">
        <w:rPr>
          <w:lang w:val="en-US"/>
        </w:rPr>
        <w:t>.</w:t>
      </w:r>
    </w:p>
    <w:p w14:paraId="1AB379ED" w14:textId="77777777" w:rsidR="00A428C8" w:rsidRDefault="00A428C8" w:rsidP="00A428C8">
      <w:pPr>
        <w:pStyle w:val="ListParagraph"/>
        <w:numPr>
          <w:ilvl w:val="0"/>
          <w:numId w:val="40"/>
        </w:numPr>
        <w:rPr>
          <w:lang w:val="en-US"/>
        </w:rPr>
      </w:pPr>
      <w:r>
        <w:rPr>
          <w:lang w:val="en-US"/>
        </w:rPr>
        <w:t>SMF</w:t>
      </w:r>
      <w:r w:rsidRPr="00EC5E3F">
        <w:rPr>
          <w:lang w:val="en-US"/>
        </w:rPr>
        <w:t xml:space="preserve"> knows that the N</w:t>
      </w:r>
      <w:r>
        <w:rPr>
          <w:lang w:val="en-US"/>
        </w:rPr>
        <w:t>11</w:t>
      </w:r>
      <w:r w:rsidRPr="00EC5E3F">
        <w:rPr>
          <w:lang w:val="en-US"/>
        </w:rPr>
        <w:t xml:space="preserve"> has been released based on hybrid </w:t>
      </w:r>
      <w:r>
        <w:rPr>
          <w:lang w:val="en-US"/>
        </w:rPr>
        <w:t xml:space="preserve">N11 </w:t>
      </w:r>
      <w:r w:rsidRPr="00EC5E3F">
        <w:rPr>
          <w:lang w:val="en-US"/>
        </w:rPr>
        <w:t>release notification. It does not forward the message</w:t>
      </w:r>
      <w:r>
        <w:rPr>
          <w:lang w:val="en-US"/>
        </w:rPr>
        <w:t xml:space="preserve"> to an AMF based on AMF code</w:t>
      </w:r>
      <w:r w:rsidRPr="00EC5E3F">
        <w:rPr>
          <w:lang w:val="en-US"/>
        </w:rPr>
        <w:t xml:space="preserve"> instead it selects an AMF</w:t>
      </w:r>
      <w:r>
        <w:rPr>
          <w:lang w:val="en-US"/>
        </w:rPr>
        <w:t xml:space="preserve"> from the AMF subgroup</w:t>
      </w:r>
      <w:r w:rsidRPr="00EC5E3F">
        <w:rPr>
          <w:lang w:val="en-US"/>
        </w:rPr>
        <w:t>, r</w:t>
      </w:r>
      <w:r>
        <w:rPr>
          <w:lang w:val="en-US"/>
        </w:rPr>
        <w:t>e-establishes the UE specific N11</w:t>
      </w:r>
      <w:r w:rsidRPr="00EC5E3F">
        <w:rPr>
          <w:lang w:val="en-US"/>
        </w:rPr>
        <w:t xml:space="preserve"> association </w:t>
      </w:r>
      <w:r>
        <w:rPr>
          <w:lang w:val="en-US"/>
        </w:rPr>
        <w:t>with the</w:t>
      </w:r>
      <w:r w:rsidRPr="00EC5E3F">
        <w:rPr>
          <w:lang w:val="en-US"/>
        </w:rPr>
        <w:t xml:space="preserve"> new AMF, </w:t>
      </w:r>
      <w:r>
        <w:rPr>
          <w:lang w:val="en-US"/>
        </w:rPr>
        <w:t>sends</w:t>
      </w:r>
      <w:r w:rsidRPr="00EC5E3F">
        <w:rPr>
          <w:lang w:val="en-US"/>
        </w:rPr>
        <w:t xml:space="preserve"> the </w:t>
      </w:r>
      <w:r>
        <w:rPr>
          <w:lang w:val="en-US"/>
        </w:rPr>
        <w:t>MT</w:t>
      </w:r>
      <w:r w:rsidRPr="00EC5E3F">
        <w:rPr>
          <w:lang w:val="en-US"/>
        </w:rPr>
        <w:t xml:space="preserve"> message to the new AMF.</w:t>
      </w:r>
      <w:r>
        <w:rPr>
          <w:lang w:val="en-US"/>
        </w:rPr>
        <w:t xml:space="preserve"> If it has not received any hybrid release notification, it forwards the MT transaction towards previously known serving AMF and the wrong AMF forwards the transaction towards the correct serving AMF.</w:t>
      </w:r>
    </w:p>
    <w:p w14:paraId="725935B6" w14:textId="77777777" w:rsidR="00A428C8" w:rsidRPr="00133AF8" w:rsidRDefault="00A428C8" w:rsidP="00A428C8">
      <w:pPr>
        <w:numPr>
          <w:ilvl w:val="0"/>
          <w:numId w:val="40"/>
        </w:numPr>
        <w:rPr>
          <w:lang w:val="en-US"/>
        </w:rPr>
      </w:pPr>
      <w:r>
        <w:rPr>
          <w:lang w:val="en-US"/>
        </w:rPr>
        <w:t>Newly selected AMF retrieves the UE context from UDSF and processes the MT transaction.</w:t>
      </w:r>
    </w:p>
    <w:p w14:paraId="0D42E926" w14:textId="763D485D" w:rsidR="00740990" w:rsidRPr="0053786B" w:rsidRDefault="00914116" w:rsidP="00E54526">
      <w:pPr>
        <w:pStyle w:val="Heading2"/>
      </w:pPr>
      <w:r>
        <w:t xml:space="preserve">5 </w:t>
      </w:r>
      <w:r w:rsidR="006843C5">
        <w:tab/>
      </w:r>
      <w:r w:rsidR="00740990" w:rsidRPr="0053786B">
        <w:t>Way Forward</w:t>
      </w:r>
    </w:p>
    <w:p w14:paraId="5AF708B5" w14:textId="2EA05785" w:rsidR="00740990" w:rsidRDefault="00D65D57" w:rsidP="00740990">
      <w:r>
        <w:t xml:space="preserve">It is recommended to endorse the following </w:t>
      </w:r>
      <w:r w:rsidR="00DA44DF">
        <w:t xml:space="preserve">solution </w:t>
      </w:r>
      <w:r>
        <w:t>principles</w:t>
      </w:r>
      <w:r w:rsidR="00323AE4">
        <w:t>:</w:t>
      </w:r>
      <w:r w:rsidR="00DA44DF">
        <w:t xml:space="preserve"> </w:t>
      </w:r>
    </w:p>
    <w:p w14:paraId="56C8B0E9" w14:textId="5945C6FF" w:rsidR="00E067A4" w:rsidRPr="00A02F14" w:rsidRDefault="00E067A4" w:rsidP="00E067A4">
      <w:pPr>
        <w:rPr>
          <w:b/>
          <w:lang w:val="en-US"/>
        </w:rPr>
      </w:pPr>
      <w:r w:rsidRPr="00A02F14">
        <w:rPr>
          <w:b/>
          <w:lang w:val="en-US"/>
        </w:rPr>
        <w:t>Proposal 1</w:t>
      </w:r>
      <w:r w:rsidR="000210EA">
        <w:rPr>
          <w:b/>
          <w:lang w:val="en-US"/>
        </w:rPr>
        <w:t xml:space="preserve"> – Temporary ID</w:t>
      </w:r>
      <w:r w:rsidRPr="00A02F14">
        <w:rPr>
          <w:b/>
          <w:lang w:val="en-US"/>
        </w:rPr>
        <w:t>: Temporary ID should include information to identify the group of AMFs, sub-group of AMFs, identify a specific AMF within a sub-group and uniquely identify the UE in an AMF sub-group and allow for AMF implementation specific information to be included.</w:t>
      </w:r>
    </w:p>
    <w:p w14:paraId="4761E7C5" w14:textId="280E11D8" w:rsidR="00663F9D" w:rsidRDefault="00663F9D" w:rsidP="00663F9D">
      <w:pPr>
        <w:rPr>
          <w:b/>
        </w:rPr>
      </w:pPr>
      <w:r>
        <w:rPr>
          <w:b/>
          <w:lang w:val="en-US"/>
        </w:rPr>
        <w:t>Proposal 2</w:t>
      </w:r>
      <w:r w:rsidR="000210EA">
        <w:rPr>
          <w:b/>
          <w:lang w:val="en-US"/>
        </w:rPr>
        <w:t xml:space="preserve"> (AMF selection in the RAN)</w:t>
      </w:r>
      <w:r w:rsidRPr="00D65D57">
        <w:rPr>
          <w:b/>
          <w:lang w:val="en-US"/>
        </w:rPr>
        <w:t xml:space="preserve">: </w:t>
      </w:r>
      <w:r>
        <w:rPr>
          <w:b/>
          <w:lang w:val="en-US"/>
        </w:rPr>
        <w:t xml:space="preserve">An AMF shall be able to </w:t>
      </w:r>
      <w:r w:rsidR="00AE03C4">
        <w:rPr>
          <w:b/>
          <w:lang w:val="en-US"/>
        </w:rPr>
        <w:t xml:space="preserve">influence </w:t>
      </w:r>
      <w:r>
        <w:rPr>
          <w:b/>
          <w:lang w:val="en-US"/>
        </w:rPr>
        <w:t>the AMF selection method</w:t>
      </w:r>
      <w:r w:rsidR="00AE03C4">
        <w:rPr>
          <w:b/>
          <w:lang w:val="en-US"/>
        </w:rPr>
        <w:t xml:space="preserve"> and/or direct forwarding</w:t>
      </w:r>
      <w:r>
        <w:rPr>
          <w:b/>
          <w:lang w:val="en-US"/>
        </w:rPr>
        <w:t xml:space="preserve"> (direct forwarding or random selection mode) in the RAN for its own </w:t>
      </w:r>
      <w:r w:rsidRPr="005337D8">
        <w:rPr>
          <w:b/>
          <w:lang w:val="en-US"/>
        </w:rPr>
        <w:t xml:space="preserve">AMF group ID + AMF </w:t>
      </w:r>
      <w:r>
        <w:rPr>
          <w:b/>
          <w:lang w:val="en-US"/>
        </w:rPr>
        <w:t>Code.</w:t>
      </w:r>
    </w:p>
    <w:p w14:paraId="07A64E66" w14:textId="1096AA8C" w:rsidR="00685DFF" w:rsidRDefault="00E067A4" w:rsidP="00E067A4">
      <w:pPr>
        <w:rPr>
          <w:b/>
          <w:lang w:val="en-US"/>
        </w:rPr>
      </w:pPr>
      <w:r>
        <w:rPr>
          <w:b/>
          <w:lang w:val="en-US"/>
        </w:rPr>
        <w:t>Proposal 3</w:t>
      </w:r>
      <w:r w:rsidR="000210EA">
        <w:rPr>
          <w:b/>
          <w:lang w:val="en-US"/>
        </w:rPr>
        <w:t xml:space="preserve"> (IDLE to CONNECTED transition)</w:t>
      </w:r>
      <w:r w:rsidRPr="00D65D57">
        <w:rPr>
          <w:b/>
          <w:lang w:val="en-US"/>
        </w:rPr>
        <w:t xml:space="preserve">: </w:t>
      </w:r>
      <w:r>
        <w:rPr>
          <w:b/>
          <w:lang w:val="en-US"/>
        </w:rPr>
        <w:t xml:space="preserve">The RAN shall support two modes for AMF selection for UEs transitioning from CM-IDLE to CN-CONNECTED: </w:t>
      </w:r>
    </w:p>
    <w:p w14:paraId="2073A142" w14:textId="77777777" w:rsidR="00685DFF" w:rsidRPr="00112918" w:rsidRDefault="00E067A4" w:rsidP="00112918">
      <w:pPr>
        <w:pStyle w:val="ListParagraph"/>
        <w:numPr>
          <w:ilvl w:val="0"/>
          <w:numId w:val="55"/>
        </w:numPr>
        <w:rPr>
          <w:lang w:val="en-US"/>
        </w:rPr>
      </w:pPr>
      <w:r w:rsidRPr="00112918">
        <w:rPr>
          <w:b/>
          <w:lang w:val="en-US"/>
        </w:rPr>
        <w:t>N2 direct forwarding mode (where the related N2 message is forwarded to the AMF group ID + AMF subgroup ID + AMF Code in the Temp ID)</w:t>
      </w:r>
      <w:r w:rsidR="00685DFF">
        <w:rPr>
          <w:b/>
          <w:lang w:val="en-US"/>
        </w:rPr>
        <w:t>;</w:t>
      </w:r>
      <w:r w:rsidRPr="00112918">
        <w:rPr>
          <w:b/>
          <w:lang w:val="en-US"/>
        </w:rPr>
        <w:t xml:space="preserve"> and </w:t>
      </w:r>
    </w:p>
    <w:p w14:paraId="461F6B81" w14:textId="77777777" w:rsidR="00685DFF" w:rsidRPr="00112918" w:rsidRDefault="00E067A4" w:rsidP="00112918">
      <w:pPr>
        <w:pStyle w:val="ListParagraph"/>
        <w:numPr>
          <w:ilvl w:val="0"/>
          <w:numId w:val="55"/>
        </w:numPr>
        <w:rPr>
          <w:lang w:val="en-US"/>
        </w:rPr>
      </w:pPr>
      <w:r w:rsidRPr="00112918">
        <w:rPr>
          <w:b/>
          <w:lang w:val="en-US"/>
        </w:rPr>
        <w:t xml:space="preserve">N2 random selection mode (where the RAN selects an AMF randomly (taking load information into account) from the AMF sub-group indicated by the AMF sub-group ID in the Temp ID. </w:t>
      </w:r>
    </w:p>
    <w:p w14:paraId="1E202610" w14:textId="77777777" w:rsidR="00685DFF" w:rsidRPr="00112918" w:rsidRDefault="00E067A4" w:rsidP="00112918">
      <w:pPr>
        <w:pStyle w:val="ListParagraph"/>
        <w:numPr>
          <w:ilvl w:val="1"/>
          <w:numId w:val="55"/>
        </w:numPr>
        <w:rPr>
          <w:lang w:val="en-US"/>
        </w:rPr>
      </w:pPr>
      <w:r w:rsidRPr="00112918">
        <w:rPr>
          <w:b/>
          <w:lang w:val="en-US"/>
        </w:rPr>
        <w:t xml:space="preserve">AMF may send “hybrid AMF release” (on AMF level) to RAN in order to indicate that it should perform random selection within an AMF subgroup </w:t>
      </w:r>
      <w:r w:rsidRPr="00112918">
        <w:rPr>
          <w:b/>
          <w:lang w:eastAsia="ko-KR"/>
        </w:rPr>
        <w:t>for any UE with a Temp ID pointing to the related AMF</w:t>
      </w:r>
      <w:r w:rsidRPr="00112918">
        <w:rPr>
          <w:b/>
          <w:lang w:val="en-US"/>
        </w:rPr>
        <w:t xml:space="preserve">. </w:t>
      </w:r>
    </w:p>
    <w:p w14:paraId="6CC436DC" w14:textId="34D3205B" w:rsidR="00E067A4" w:rsidRPr="00685DFF" w:rsidRDefault="00E067A4" w:rsidP="00112918">
      <w:pPr>
        <w:pStyle w:val="ListParagraph"/>
        <w:numPr>
          <w:ilvl w:val="1"/>
          <w:numId w:val="55"/>
        </w:numPr>
        <w:rPr>
          <w:lang w:val="en-US"/>
        </w:rPr>
      </w:pPr>
      <w:r w:rsidRPr="00112918">
        <w:rPr>
          <w:b/>
          <w:lang w:val="en-US"/>
        </w:rPr>
        <w:t xml:space="preserve">Alternatively, AMF may assign a temporary ID with toggle bits to allow the RAN to determine whether RAN should use selection based on AMF </w:t>
      </w:r>
      <w:r w:rsidR="00914116" w:rsidRPr="00112918">
        <w:rPr>
          <w:b/>
          <w:lang w:val="en-US"/>
        </w:rPr>
        <w:t xml:space="preserve">code </w:t>
      </w:r>
      <w:r w:rsidRPr="00112918">
        <w:rPr>
          <w:b/>
          <w:lang w:val="en-US"/>
        </w:rPr>
        <w:t xml:space="preserve">within the temporary ID or not. </w:t>
      </w:r>
    </w:p>
    <w:p w14:paraId="6EAB58F8" w14:textId="62A41EDC" w:rsidR="00663F9D" w:rsidRDefault="00663F9D" w:rsidP="00663F9D">
      <w:pPr>
        <w:rPr>
          <w:lang w:val="en-US"/>
        </w:rPr>
      </w:pPr>
      <w:r>
        <w:rPr>
          <w:b/>
          <w:lang w:val="en-US"/>
        </w:rPr>
        <w:t>Proposal 4</w:t>
      </w:r>
      <w:r w:rsidR="000210EA">
        <w:rPr>
          <w:b/>
          <w:lang w:val="en-US"/>
        </w:rPr>
        <w:t xml:space="preserve"> (CONNECTED mode)</w:t>
      </w:r>
      <w:r w:rsidRPr="00D65D57">
        <w:rPr>
          <w:b/>
          <w:lang w:val="en-US"/>
        </w:rPr>
        <w:t xml:space="preserve">: </w:t>
      </w:r>
      <w:r>
        <w:rPr>
          <w:b/>
          <w:lang w:val="en-US"/>
        </w:rPr>
        <w:t xml:space="preserve">In CM-CONNECTED mode the </w:t>
      </w:r>
      <w:r w:rsidRPr="00A83D98">
        <w:rPr>
          <w:b/>
          <w:lang w:val="en-US"/>
        </w:rPr>
        <w:t xml:space="preserve">RAN uses the AMF group ID and N2AP </w:t>
      </w:r>
      <w:r>
        <w:rPr>
          <w:b/>
          <w:lang w:val="en-US"/>
        </w:rPr>
        <w:t xml:space="preserve">association </w:t>
      </w:r>
      <w:r w:rsidRPr="00A83D98">
        <w:rPr>
          <w:b/>
          <w:lang w:val="en-US"/>
        </w:rPr>
        <w:t>to address the correct AMF serving the UE.</w:t>
      </w:r>
      <w:r>
        <w:rPr>
          <w:b/>
          <w:lang w:val="en-US"/>
        </w:rPr>
        <w:t xml:space="preserve"> If an AMF wants to explicitly remove the N2 association </w:t>
      </w:r>
      <w:r>
        <w:rPr>
          <w:b/>
          <w:lang w:val="en-US"/>
        </w:rPr>
        <w:lastRenderedPageBreak/>
        <w:t>for a given UE, AMF sends hybrid release to the RAN to indicate N2 is released but N3 is still active for the given UE</w:t>
      </w:r>
      <w:r w:rsidRPr="00D65D57">
        <w:rPr>
          <w:b/>
          <w:lang w:val="en-US"/>
        </w:rPr>
        <w:t>.</w:t>
      </w:r>
      <w:r>
        <w:rPr>
          <w:b/>
          <w:lang w:val="en-US"/>
        </w:rPr>
        <w:t xml:space="preserve"> Explicit removal of the N2 association requires the RAN to reselect an AMF at the next N1/N2 interaction.</w:t>
      </w:r>
    </w:p>
    <w:p w14:paraId="3E811DA7" w14:textId="39887018" w:rsidR="00663F9D" w:rsidRPr="00C144E0" w:rsidRDefault="00663F9D" w:rsidP="00663F9D">
      <w:pPr>
        <w:rPr>
          <w:b/>
          <w:lang w:val="en-US"/>
        </w:rPr>
      </w:pPr>
      <w:r w:rsidRPr="00C144E0">
        <w:rPr>
          <w:b/>
          <w:lang w:val="en-US"/>
        </w:rPr>
        <w:t xml:space="preserve">Proposal </w:t>
      </w:r>
      <w:r>
        <w:rPr>
          <w:b/>
          <w:lang w:val="en-US"/>
        </w:rPr>
        <w:t>5</w:t>
      </w:r>
      <w:r w:rsidR="000210EA">
        <w:rPr>
          <w:b/>
          <w:lang w:val="en-US"/>
        </w:rPr>
        <w:t xml:space="preserve"> (AMF redirection)</w:t>
      </w:r>
      <w:r w:rsidRPr="00C144E0">
        <w:rPr>
          <w:b/>
          <w:lang w:val="en-US"/>
        </w:rPr>
        <w:t xml:space="preserve">: AMF redirection </w:t>
      </w:r>
      <w:r>
        <w:rPr>
          <w:b/>
          <w:lang w:val="en-US"/>
        </w:rPr>
        <w:t xml:space="preserve">is supported by using either triangular redirection or redirect via RAN. </w:t>
      </w:r>
    </w:p>
    <w:p w14:paraId="5C7B338A" w14:textId="65AEEDAC" w:rsidR="00E067A4" w:rsidRPr="000B3334" w:rsidRDefault="00E067A4" w:rsidP="00E067A4">
      <w:pPr>
        <w:rPr>
          <w:b/>
          <w:lang w:val="en-US"/>
        </w:rPr>
      </w:pPr>
      <w:r w:rsidRPr="000B3334">
        <w:rPr>
          <w:b/>
          <w:lang w:val="en-US"/>
        </w:rPr>
        <w:t>Proposal 6</w:t>
      </w:r>
      <w:r w:rsidR="000210EA">
        <w:rPr>
          <w:b/>
          <w:lang w:val="en-US"/>
        </w:rPr>
        <w:t xml:space="preserve"> (Handling other CP NFs)</w:t>
      </w:r>
      <w:r w:rsidRPr="000B3334">
        <w:rPr>
          <w:b/>
          <w:lang w:val="en-US"/>
        </w:rPr>
        <w:t xml:space="preserve">: </w:t>
      </w:r>
      <w:r w:rsidRPr="00A02F14">
        <w:rPr>
          <w:b/>
        </w:rPr>
        <w:t xml:space="preserve">CP NFs interacting with the AMF can be notified immediately upon AMF change, or can be informed of the new AMF at the time they try to interact with the previously known AMF. The old AMF can also notify </w:t>
      </w:r>
      <w:r>
        <w:rPr>
          <w:b/>
        </w:rPr>
        <w:t xml:space="preserve">the </w:t>
      </w:r>
      <w:r w:rsidRPr="00A02F14">
        <w:rPr>
          <w:b/>
        </w:rPr>
        <w:t>SMF that the AMF is not serving a given UE anymore.</w:t>
      </w:r>
      <w:r>
        <w:rPr>
          <w:b/>
        </w:rPr>
        <w:t xml:space="preserve"> Whether the latter mechanism may also be applied to other CP NFs is FFS.</w:t>
      </w:r>
    </w:p>
    <w:p w14:paraId="1D33D133" w14:textId="700E949E" w:rsidR="00663F9D" w:rsidRDefault="00663F9D" w:rsidP="00663F9D">
      <w:pPr>
        <w:rPr>
          <w:b/>
          <w:lang w:val="en-US"/>
        </w:rPr>
      </w:pPr>
      <w:r>
        <w:rPr>
          <w:b/>
          <w:lang w:val="en-US"/>
        </w:rPr>
        <w:t>Proposal 7</w:t>
      </w:r>
      <w:r w:rsidR="000210EA">
        <w:rPr>
          <w:b/>
          <w:lang w:val="en-US"/>
        </w:rPr>
        <w:t xml:space="preserve"> (SMF Handling)</w:t>
      </w:r>
      <w:r>
        <w:rPr>
          <w:b/>
          <w:lang w:val="en-US"/>
        </w:rPr>
        <w:t xml:space="preserve">: </w:t>
      </w:r>
      <w:r w:rsidR="00A428C8">
        <w:rPr>
          <w:b/>
          <w:lang w:val="en-US"/>
        </w:rPr>
        <w:t xml:space="preserve">SMF keeps track of AMF identifier which </w:t>
      </w:r>
      <w:r w:rsidR="007E5A61">
        <w:rPr>
          <w:b/>
          <w:lang w:val="en-US"/>
        </w:rPr>
        <w:t>is a combination of AMF Group, AMF Subgroup</w:t>
      </w:r>
      <w:r w:rsidR="00A428C8">
        <w:rPr>
          <w:b/>
          <w:lang w:val="en-US"/>
        </w:rPr>
        <w:t xml:space="preserve"> and AMF Code to help identify the AMF pool and the correct AMF.</w:t>
      </w:r>
    </w:p>
    <w:p w14:paraId="67ED4467" w14:textId="7A68641C" w:rsidR="00663F9D" w:rsidRDefault="00663F9D" w:rsidP="00663F9D">
      <w:pPr>
        <w:pStyle w:val="NO"/>
      </w:pPr>
      <w:r>
        <w:t>NOTE</w:t>
      </w:r>
      <w:r w:rsidRPr="00571FDC">
        <w:t xml:space="preserve">: </w:t>
      </w:r>
      <w:r>
        <w:tab/>
      </w:r>
      <w:r w:rsidRPr="00571FDC">
        <w:t xml:space="preserve">The AMF Group ID, sub-group ID and AMF </w:t>
      </w:r>
      <w:r w:rsidR="00914116">
        <w:t>Code</w:t>
      </w:r>
      <w:r w:rsidRPr="00571FDC">
        <w:t xml:space="preserve"> maintained by the SMF can be formatted in the form of FQDN.</w:t>
      </w:r>
    </w:p>
    <w:p w14:paraId="32455113" w14:textId="4986A8DF" w:rsidR="00E067A4" w:rsidRPr="00A02F14" w:rsidRDefault="00E067A4" w:rsidP="00E067A4">
      <w:pPr>
        <w:rPr>
          <w:b/>
          <w:lang w:eastAsia="ko-KR"/>
        </w:rPr>
      </w:pPr>
      <w:r w:rsidRPr="00A02F14">
        <w:rPr>
          <w:b/>
          <w:lang w:val="en-US"/>
        </w:rPr>
        <w:t>Proposal 8</w:t>
      </w:r>
      <w:r w:rsidR="000210EA">
        <w:rPr>
          <w:b/>
          <w:lang w:val="en-US"/>
        </w:rPr>
        <w:t xml:space="preserve"> (Context retrieval)</w:t>
      </w:r>
      <w:r w:rsidRPr="00A02F14">
        <w:rPr>
          <w:b/>
          <w:lang w:val="en-US"/>
        </w:rPr>
        <w:t xml:space="preserve">: As long as UE is served by the same AMF subgroup, </w:t>
      </w:r>
      <w:r w:rsidRPr="00A02F14">
        <w:rPr>
          <w:b/>
          <w:lang w:eastAsia="ko-KR"/>
        </w:rPr>
        <w:t xml:space="preserve">an AMF can use the information contained in the UE’s temp ID and it may use implementation specific means for retrieving the UE context (e.g. using a separate opaque data store). Otherwise if the UE is being </w:t>
      </w:r>
      <w:r w:rsidR="00914116">
        <w:rPr>
          <w:b/>
          <w:lang w:eastAsia="ko-KR"/>
        </w:rPr>
        <w:t>moved</w:t>
      </w:r>
      <w:r w:rsidR="00914116" w:rsidRPr="00A02F14">
        <w:rPr>
          <w:b/>
          <w:lang w:eastAsia="ko-KR"/>
        </w:rPr>
        <w:t xml:space="preserve"> </w:t>
      </w:r>
      <w:r w:rsidR="00914116">
        <w:rPr>
          <w:b/>
          <w:lang w:eastAsia="ko-KR"/>
        </w:rPr>
        <w:t>to</w:t>
      </w:r>
      <w:r w:rsidR="00914116" w:rsidRPr="00A02F14">
        <w:rPr>
          <w:b/>
          <w:lang w:eastAsia="ko-KR"/>
        </w:rPr>
        <w:t xml:space="preserve"> </w:t>
      </w:r>
      <w:r w:rsidRPr="00A02F14">
        <w:rPr>
          <w:b/>
          <w:lang w:eastAsia="ko-KR"/>
        </w:rPr>
        <w:t xml:space="preserve">an AMF in a different AMF subgroup or AMF group, the AMF uses the AMF Group ID + AMF Subgroup ID + AMF </w:t>
      </w:r>
      <w:r w:rsidR="00772DEB">
        <w:rPr>
          <w:b/>
          <w:lang w:eastAsia="ko-KR"/>
        </w:rPr>
        <w:t>Code</w:t>
      </w:r>
      <w:r w:rsidRPr="00A02F14">
        <w:rPr>
          <w:b/>
          <w:lang w:eastAsia="ko-KR"/>
        </w:rPr>
        <w:t xml:space="preserve"> contained in the UE’s Temp ID and retrieves the context from the denoted AMF.</w:t>
      </w:r>
    </w:p>
    <w:p w14:paraId="299D2889" w14:textId="794A3694" w:rsidR="00663F9D" w:rsidRPr="00DD1B07" w:rsidRDefault="00663F9D" w:rsidP="00663F9D">
      <w:pPr>
        <w:rPr>
          <w:b/>
        </w:rPr>
      </w:pPr>
      <w:r w:rsidRPr="00DD1B07">
        <w:rPr>
          <w:b/>
          <w:lang w:val="en-US"/>
        </w:rPr>
        <w:t xml:space="preserve">Proposal </w:t>
      </w:r>
      <w:r>
        <w:rPr>
          <w:b/>
          <w:lang w:val="en-US"/>
        </w:rPr>
        <w:t>9</w:t>
      </w:r>
      <w:r w:rsidR="000210EA">
        <w:rPr>
          <w:b/>
          <w:lang w:val="en-US"/>
        </w:rPr>
        <w:t xml:space="preserve"> (Temporary ID reassignment)</w:t>
      </w:r>
      <w:r w:rsidRPr="00DD1B07">
        <w:rPr>
          <w:b/>
          <w:lang w:val="en-US"/>
        </w:rPr>
        <w:t xml:space="preserve">: </w:t>
      </w:r>
      <w:r>
        <w:rPr>
          <w:b/>
        </w:rPr>
        <w:t xml:space="preserve">If an AMF is operating in N2 direct forwarding mode, </w:t>
      </w:r>
      <w:r w:rsidRPr="00B43309">
        <w:rPr>
          <w:b/>
        </w:rPr>
        <w:t>AMFs delay</w:t>
      </w:r>
      <w:r>
        <w:rPr>
          <w:b/>
        </w:rPr>
        <w:t>s</w:t>
      </w:r>
      <w:r w:rsidRPr="00B43309">
        <w:rPr>
          <w:b/>
        </w:rPr>
        <w:t xml:space="preserve"> updating the UE about its new Temporary ID until the next NAS transaction with this UE</w:t>
      </w:r>
      <w:r w:rsidRPr="00DD1B07">
        <w:rPr>
          <w:b/>
        </w:rPr>
        <w:t xml:space="preserve">. </w:t>
      </w:r>
      <w:r w:rsidRPr="00FD08CF">
        <w:rPr>
          <w:b/>
          <w:lang w:eastAsia="en-US"/>
        </w:rPr>
        <w:t xml:space="preserve">If an AMF is operating in N2 random selection mode, then changes of the AMF within the same </w:t>
      </w:r>
      <w:r>
        <w:rPr>
          <w:b/>
          <w:lang w:eastAsia="en-US"/>
        </w:rPr>
        <w:t>subgroup</w:t>
      </w:r>
      <w:r w:rsidRPr="00FD08CF">
        <w:rPr>
          <w:b/>
          <w:lang w:eastAsia="en-US"/>
        </w:rPr>
        <w:t xml:space="preserve"> do not require AMF to reassign a new Temporary ID however change of AMF </w:t>
      </w:r>
      <w:r>
        <w:rPr>
          <w:b/>
          <w:lang w:eastAsia="en-US"/>
        </w:rPr>
        <w:t>subgroup or AMF group</w:t>
      </w:r>
      <w:r w:rsidRPr="00FD08CF">
        <w:rPr>
          <w:b/>
          <w:lang w:eastAsia="en-US"/>
        </w:rPr>
        <w:t xml:space="preserve"> will require reassignment of new Temp ID.</w:t>
      </w:r>
    </w:p>
    <w:p w14:paraId="0D28DB00" w14:textId="29B8C173" w:rsidR="00663F9D" w:rsidRPr="00571FDC" w:rsidRDefault="00663F9D" w:rsidP="00663F9D">
      <w:r w:rsidRPr="00323AE4">
        <w:rPr>
          <w:b/>
          <w:lang w:val="en-US"/>
        </w:rPr>
        <w:t xml:space="preserve">Proposal </w:t>
      </w:r>
      <w:r>
        <w:rPr>
          <w:b/>
          <w:lang w:val="en-US"/>
        </w:rPr>
        <w:t>10</w:t>
      </w:r>
      <w:r w:rsidR="000210EA">
        <w:rPr>
          <w:b/>
          <w:lang w:val="en-US"/>
        </w:rPr>
        <w:t xml:space="preserve"> (Network slicing)</w:t>
      </w:r>
      <w:r w:rsidRPr="00323AE4">
        <w:rPr>
          <w:b/>
          <w:lang w:val="en-US"/>
        </w:rPr>
        <w:t xml:space="preserve">: </w:t>
      </w:r>
      <w:r w:rsidRPr="00AD282D">
        <w:rPr>
          <w:b/>
        </w:rPr>
        <w:t xml:space="preserve">The mode used for AMF selection indicated by an AMF to the RAN is agnostic to the UE. This implies that all AMFs in a </w:t>
      </w:r>
      <w:r>
        <w:rPr>
          <w:b/>
        </w:rPr>
        <w:t>group</w:t>
      </w:r>
      <w:r w:rsidRPr="00AD282D">
        <w:rPr>
          <w:b/>
        </w:rPr>
        <w:t xml:space="preserve"> support similar capabilities and services from network slice perspective</w:t>
      </w:r>
    </w:p>
    <w:p w14:paraId="3B1899FF" w14:textId="297D3360" w:rsidR="00B53A0D" w:rsidRDefault="00B53A0D" w:rsidP="00D418BD">
      <w:pPr>
        <w:rPr>
          <w:b/>
        </w:rPr>
      </w:pPr>
    </w:p>
    <w:p w14:paraId="0596D9AB" w14:textId="6BC4337C" w:rsidR="00941CBE" w:rsidRDefault="00941CBE" w:rsidP="00941CBE">
      <w:pPr>
        <w:pStyle w:val="Heading1"/>
        <w:rPr>
          <w:rFonts w:eastAsia="SimSun"/>
          <w:lang w:eastAsia="zh-CN"/>
        </w:rPr>
      </w:pPr>
      <w:r>
        <w:rPr>
          <w:rFonts w:eastAsia="SimSun"/>
          <w:lang w:eastAsia="zh-CN"/>
        </w:rPr>
        <w:t>6</w:t>
      </w:r>
      <w:r>
        <w:rPr>
          <w:rFonts w:eastAsia="SimSun"/>
          <w:lang w:eastAsia="zh-CN"/>
        </w:rPr>
        <w:tab/>
        <w:t>Proposal</w:t>
      </w:r>
    </w:p>
    <w:p w14:paraId="07291C16" w14:textId="77777777" w:rsidR="00941CBE" w:rsidRDefault="00941CBE" w:rsidP="00941CBE">
      <w:pPr>
        <w:ind w:left="720"/>
        <w:rPr>
          <w:rFonts w:ascii="Arial" w:hAnsi="Arial" w:cs="Arial"/>
        </w:rPr>
      </w:pPr>
      <w:r>
        <w:rPr>
          <w:rFonts w:ascii="Arial" w:hAnsi="Arial" w:cs="Arial"/>
        </w:rPr>
        <w:t xml:space="preserve">Second change of S2-171319 was missed in the implementation of TS 23.501v0.3.1 Thus it is proposed to incorporate the missed parts and modify TS 23.501 as follows… </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FB3F16C" w14:textId="77777777" w:rsidR="00941CBE" w:rsidRPr="00475454" w:rsidRDefault="00941CBE" w:rsidP="00941CBE">
      <w:pPr>
        <w:pStyle w:val="Heading2"/>
      </w:pPr>
      <w:bookmarkStart w:id="1" w:name="_Toc476480082"/>
      <w:r w:rsidRPr="00475454">
        <w:t>5.3</w:t>
      </w:r>
      <w:r w:rsidRPr="00475454">
        <w:tab/>
        <w:t>Registration and Connection Management</w:t>
      </w:r>
      <w:bookmarkEnd w:id="1"/>
    </w:p>
    <w:p w14:paraId="75419579" w14:textId="6D34A11C" w:rsidR="00941CBE" w:rsidRDefault="00941CBE" w:rsidP="00941CBE">
      <w:pPr>
        <w:pStyle w:val="Heading3"/>
        <w:rPr>
          <w:ins w:id="2" w:author="Editor" w:date="2017-03-16T17:47:00Z"/>
          <w:lang w:eastAsia="zh-CN"/>
        </w:rPr>
      </w:pPr>
      <w:ins w:id="3" w:author="Editor" w:date="2017-03-16T16:29:00Z">
        <w:r w:rsidRPr="00475454">
          <w:rPr>
            <w:lang w:eastAsia="zh-CN"/>
          </w:rPr>
          <w:t>5.</w:t>
        </w:r>
        <w:r>
          <w:rPr>
            <w:lang w:eastAsia="zh-CN"/>
          </w:rPr>
          <w:t>3.x</w:t>
        </w:r>
        <w:r w:rsidRPr="00475454">
          <w:rPr>
            <w:lang w:eastAsia="zh-CN"/>
          </w:rPr>
          <w:tab/>
        </w:r>
      </w:ins>
      <w:ins w:id="4" w:author="Editor" w:date="2017-03-16T22:16:00Z">
        <w:r w:rsidR="00772DEB">
          <w:rPr>
            <w:lang w:eastAsia="zh-CN"/>
          </w:rPr>
          <w:t>Architectural r</w:t>
        </w:r>
      </w:ins>
      <w:ins w:id="5" w:author="Editor" w:date="2017-03-16T16:29:00Z">
        <w:r>
          <w:rPr>
            <w:lang w:eastAsia="zh-CN"/>
          </w:rPr>
          <w:t>equirements for controlling AMF persistence</w:t>
        </w:r>
      </w:ins>
    </w:p>
    <w:p w14:paraId="1C2EFD5C" w14:textId="15E6189D" w:rsidR="00455DB9" w:rsidRDefault="00455DB9">
      <w:pPr>
        <w:rPr>
          <w:ins w:id="6" w:author="Editor" w:date="2017-03-16T17:47:00Z"/>
          <w:lang w:eastAsia="zh-CN"/>
        </w:rPr>
        <w:pPrChange w:id="7" w:author="Editor" w:date="2017-03-16T17:47:00Z">
          <w:pPr>
            <w:pStyle w:val="Heading3"/>
          </w:pPr>
        </w:pPrChange>
      </w:pPr>
      <w:ins w:id="8" w:author="Editor" w:date="2017-03-16T17:47:00Z">
        <w:r>
          <w:rPr>
            <w:lang w:eastAsia="zh-CN"/>
          </w:rPr>
          <w:t>Following are the architectural requirements for controlling AMF persistence:</w:t>
        </w:r>
      </w:ins>
    </w:p>
    <w:p w14:paraId="455B2E34" w14:textId="29392635" w:rsidR="000A6BC9" w:rsidRDefault="000A6BC9">
      <w:pPr>
        <w:pStyle w:val="B1"/>
        <w:numPr>
          <w:ilvl w:val="0"/>
          <w:numId w:val="46"/>
        </w:numPr>
        <w:rPr>
          <w:ins w:id="9" w:author="Editor" w:date="2017-03-16T21:01:00Z"/>
          <w:lang w:val="en-US"/>
        </w:rPr>
        <w:pPrChange w:id="10" w:author="Editor" w:date="2017-03-16T17:48:00Z">
          <w:pPr>
            <w:pStyle w:val="Heading3"/>
          </w:pPr>
        </w:pPrChange>
      </w:pPr>
      <w:ins w:id="11" w:author="Editor" w:date="2017-03-16T21:01:00Z">
        <w:r>
          <w:rPr>
            <w:lang w:val="en-US"/>
          </w:rPr>
          <w:t>A single N1/N2 transaction should be processed by the same AMF.</w:t>
        </w:r>
      </w:ins>
    </w:p>
    <w:p w14:paraId="1B57C0ED" w14:textId="2926FB5F" w:rsidR="000A6BC9" w:rsidRDefault="000A6BC9">
      <w:pPr>
        <w:pStyle w:val="B1"/>
        <w:numPr>
          <w:ilvl w:val="0"/>
          <w:numId w:val="46"/>
        </w:numPr>
        <w:rPr>
          <w:ins w:id="12" w:author="Editor" w:date="2017-03-16T21:02:00Z"/>
          <w:lang w:val="en-US"/>
        </w:rPr>
        <w:pPrChange w:id="13" w:author="Editor" w:date="2017-03-16T17:48:00Z">
          <w:pPr>
            <w:pStyle w:val="Heading3"/>
          </w:pPr>
        </w:pPrChange>
      </w:pPr>
      <w:ins w:id="14" w:author="Editor" w:date="2017-03-16T21:00:00Z">
        <w:r>
          <w:rPr>
            <w:lang w:val="en-US"/>
          </w:rPr>
          <w:t xml:space="preserve">At any time, </w:t>
        </w:r>
      </w:ins>
      <w:ins w:id="15" w:author="Editor" w:date="2017-03-16T21:02:00Z">
        <w:r>
          <w:rPr>
            <w:lang w:val="en-US"/>
          </w:rPr>
          <w:t>there will be only one serving AMF for a given UE.</w:t>
        </w:r>
      </w:ins>
    </w:p>
    <w:p w14:paraId="0342FDC1" w14:textId="60BBD7E6" w:rsidR="00084D4C" w:rsidRDefault="000A6BC9">
      <w:pPr>
        <w:pStyle w:val="B1"/>
        <w:numPr>
          <w:ilvl w:val="0"/>
          <w:numId w:val="46"/>
        </w:numPr>
        <w:rPr>
          <w:ins w:id="16" w:author="Editor" w:date="2017-03-16T21:06:00Z"/>
          <w:lang w:val="en-US"/>
        </w:rPr>
        <w:pPrChange w:id="17" w:author="Editor" w:date="2017-03-16T17:48:00Z">
          <w:pPr>
            <w:pStyle w:val="Heading3"/>
          </w:pPr>
        </w:pPrChange>
      </w:pPr>
      <w:ins w:id="18" w:author="Editor" w:date="2017-03-16T21:02:00Z">
        <w:r>
          <w:rPr>
            <w:lang w:val="en-US"/>
          </w:rPr>
          <w:t xml:space="preserve">There shall be no impact to </w:t>
        </w:r>
      </w:ins>
      <w:ins w:id="19" w:author="Editor" w:date="2017-03-16T21:06:00Z">
        <w:r w:rsidR="00084D4C">
          <w:rPr>
            <w:lang w:val="en-US"/>
          </w:rPr>
          <w:t xml:space="preserve">UE’s </w:t>
        </w:r>
      </w:ins>
      <w:ins w:id="20" w:author="Editor" w:date="2017-03-16T21:02:00Z">
        <w:r>
          <w:rPr>
            <w:lang w:val="en-US"/>
          </w:rPr>
          <w:t>NAS RM/CM</w:t>
        </w:r>
        <w:r w:rsidR="00515343">
          <w:rPr>
            <w:lang w:val="en-US"/>
          </w:rPr>
          <w:t xml:space="preserve"> states</w:t>
        </w:r>
      </w:ins>
      <w:ins w:id="21" w:author="Editor" w:date="2017-03-16T21:39:00Z">
        <w:r w:rsidR="0042238B">
          <w:rPr>
            <w:lang w:val="en-US"/>
          </w:rPr>
          <w:t xml:space="preserve"> and</w:t>
        </w:r>
      </w:ins>
      <w:ins w:id="22" w:author="Editor" w:date="2017-03-16T21:06:00Z">
        <w:r w:rsidR="00084D4C">
          <w:rPr>
            <w:lang w:val="en-US"/>
          </w:rPr>
          <w:t xml:space="preserve"> </w:t>
        </w:r>
      </w:ins>
      <w:ins w:id="23" w:author="Editor" w:date="2017-03-16T21:03:00Z">
        <w:r w:rsidR="00515343">
          <w:rPr>
            <w:lang w:val="en-US"/>
          </w:rPr>
          <w:t>context stored in the network</w:t>
        </w:r>
      </w:ins>
      <w:ins w:id="24" w:author="Editor" w:date="2017-03-16T21:40:00Z">
        <w:r w:rsidR="00720FB1">
          <w:rPr>
            <w:lang w:val="en-US"/>
          </w:rPr>
          <w:t xml:space="preserve"> irrespective of where it is stored</w:t>
        </w:r>
      </w:ins>
      <w:ins w:id="25" w:author="Editor" w:date="2017-03-16T21:02:00Z">
        <w:r>
          <w:rPr>
            <w:lang w:val="en-US"/>
          </w:rPr>
          <w:t>.</w:t>
        </w:r>
      </w:ins>
    </w:p>
    <w:p w14:paraId="1E1FA8BA" w14:textId="77CC4896" w:rsidR="00720FB1" w:rsidRDefault="00084D4C">
      <w:pPr>
        <w:pStyle w:val="B1"/>
        <w:numPr>
          <w:ilvl w:val="0"/>
          <w:numId w:val="46"/>
        </w:numPr>
        <w:rPr>
          <w:ins w:id="26" w:author="Editor" w:date="2017-03-16T21:40:00Z"/>
          <w:lang w:val="en-US"/>
        </w:rPr>
        <w:pPrChange w:id="27" w:author="Editor" w:date="2017-03-16T17:48:00Z">
          <w:pPr>
            <w:pStyle w:val="Heading3"/>
          </w:pPr>
        </w:pPrChange>
      </w:pPr>
      <w:ins w:id="28" w:author="Editor" w:date="2017-03-16T21:06:00Z">
        <w:r>
          <w:rPr>
            <w:lang w:val="en-US"/>
          </w:rPr>
          <w:t>T</w:t>
        </w:r>
      </w:ins>
      <w:ins w:id="29" w:author="Editor" w:date="2017-03-16T21:03:00Z">
        <w:r w:rsidR="00515343">
          <w:rPr>
            <w:lang w:val="en-US"/>
          </w:rPr>
          <w:t xml:space="preserve">here shall be no impact to </w:t>
        </w:r>
      </w:ins>
      <w:ins w:id="30" w:author="Editor" w:date="2017-03-16T21:04:00Z">
        <w:r w:rsidR="00CB2AFD">
          <w:rPr>
            <w:lang w:val="en-US"/>
          </w:rPr>
          <w:t>reachability for the UE.</w:t>
        </w:r>
      </w:ins>
    </w:p>
    <w:p w14:paraId="5786359D" w14:textId="24883EBF" w:rsidR="000A6BC9" w:rsidRDefault="00515343">
      <w:pPr>
        <w:pStyle w:val="B1"/>
        <w:numPr>
          <w:ilvl w:val="0"/>
          <w:numId w:val="46"/>
        </w:numPr>
        <w:rPr>
          <w:ins w:id="31" w:author="Editor" w:date="2017-03-16T21:00:00Z"/>
          <w:lang w:val="en-US"/>
        </w:rPr>
        <w:pPrChange w:id="32" w:author="Editor" w:date="2017-03-16T17:48:00Z">
          <w:pPr>
            <w:pStyle w:val="Heading3"/>
          </w:pPr>
        </w:pPrChange>
      </w:pPr>
      <w:ins w:id="33" w:author="Editor" w:date="2017-03-16T21:04:00Z">
        <w:r>
          <w:rPr>
            <w:lang w:val="en-US"/>
          </w:rPr>
          <w:t xml:space="preserve">Furthermore, </w:t>
        </w:r>
      </w:ins>
      <w:ins w:id="34" w:author="Editor" w:date="2017-03-16T21:43:00Z">
        <w:r w:rsidR="00720FB1">
          <w:rPr>
            <w:lang w:val="en-US"/>
          </w:rPr>
          <w:t xml:space="preserve">UE’s </w:t>
        </w:r>
      </w:ins>
      <w:ins w:id="35" w:author="Editor" w:date="2017-03-16T21:40:00Z">
        <w:r w:rsidR="00720FB1">
          <w:rPr>
            <w:lang w:val="en-US"/>
          </w:rPr>
          <w:t>PDU sessions</w:t>
        </w:r>
      </w:ins>
      <w:ins w:id="36" w:author="Editor" w:date="2017-03-16T21:04:00Z">
        <w:r>
          <w:rPr>
            <w:lang w:val="en-US"/>
          </w:rPr>
          <w:t xml:space="preserve"> shall not be impacted due to AMF persistence control.</w:t>
        </w:r>
      </w:ins>
    </w:p>
    <w:p w14:paraId="7AC1C243" w14:textId="065F9159" w:rsidR="00455DB9" w:rsidRDefault="008308D7">
      <w:pPr>
        <w:pStyle w:val="B1"/>
        <w:numPr>
          <w:ilvl w:val="0"/>
          <w:numId w:val="46"/>
        </w:numPr>
        <w:rPr>
          <w:ins w:id="37" w:author="Editor" w:date="2017-03-16T17:48:00Z"/>
          <w:lang w:val="en-US"/>
        </w:rPr>
        <w:pPrChange w:id="38" w:author="Editor" w:date="2017-03-16T17:48:00Z">
          <w:pPr>
            <w:pStyle w:val="Heading3"/>
          </w:pPr>
        </w:pPrChange>
      </w:pPr>
      <w:ins w:id="39" w:author="Editor" w:date="2017-03-16T17:48:00Z">
        <w:r>
          <w:rPr>
            <w:lang w:val="en-US"/>
          </w:rPr>
          <w:t xml:space="preserve">AMF can </w:t>
        </w:r>
      </w:ins>
      <w:ins w:id="40" w:author="Editor" w:date="2017-03-16T20:45:00Z">
        <w:r w:rsidR="00616266">
          <w:rPr>
            <w:lang w:val="en-US"/>
          </w:rPr>
          <w:t xml:space="preserve">operate either in </w:t>
        </w:r>
      </w:ins>
      <w:ins w:id="41" w:author="Editor" w:date="2017-03-16T20:51:00Z">
        <w:r w:rsidR="00C67B96">
          <w:rPr>
            <w:lang w:val="en-US"/>
          </w:rPr>
          <w:t>“</w:t>
        </w:r>
      </w:ins>
      <w:ins w:id="42" w:author="Editor" w:date="2017-03-16T20:50:00Z">
        <w:r w:rsidR="00C67B96">
          <w:rPr>
            <w:lang w:val="en-US"/>
          </w:rPr>
          <w:t xml:space="preserve">direct </w:t>
        </w:r>
      </w:ins>
      <w:ins w:id="43" w:author="Editor" w:date="2017-03-16T20:51:00Z">
        <w:r w:rsidR="00C67B96">
          <w:rPr>
            <w:lang w:val="en-US"/>
          </w:rPr>
          <w:t>forwarding mode” or “random selection mode”.</w:t>
        </w:r>
      </w:ins>
    </w:p>
    <w:p w14:paraId="374AEB18" w14:textId="5001EB9F" w:rsidR="00455DB9" w:rsidRDefault="00455DB9">
      <w:pPr>
        <w:pStyle w:val="B1"/>
        <w:numPr>
          <w:ilvl w:val="0"/>
          <w:numId w:val="46"/>
        </w:numPr>
        <w:rPr>
          <w:ins w:id="44" w:author="Editor" w:date="2017-03-16T17:48:00Z"/>
          <w:lang w:val="en-US"/>
        </w:rPr>
        <w:pPrChange w:id="45" w:author="Editor" w:date="2017-03-16T22:17:00Z">
          <w:pPr>
            <w:pStyle w:val="Heading3"/>
          </w:pPr>
        </w:pPrChange>
      </w:pPr>
      <w:ins w:id="46" w:author="Editor" w:date="2017-03-16T17:48:00Z">
        <w:r w:rsidRPr="00455DB9">
          <w:rPr>
            <w:lang w:val="en-US"/>
            <w:rPrChange w:id="47" w:author="Editor" w:date="2017-03-16T17:48:00Z">
              <w:rPr>
                <w:b/>
                <w:lang w:val="en-US"/>
              </w:rPr>
            </w:rPrChange>
          </w:rPr>
          <w:t xml:space="preserve">An AMF shall be able to </w:t>
        </w:r>
      </w:ins>
      <w:ins w:id="48" w:author="Editor" w:date="2017-03-16T20:51:00Z">
        <w:r w:rsidR="00C67B96">
          <w:rPr>
            <w:lang w:val="en-US"/>
          </w:rPr>
          <w:t>influence</w:t>
        </w:r>
      </w:ins>
      <w:ins w:id="49" w:author="Editor" w:date="2017-03-16T17:48:00Z">
        <w:r w:rsidRPr="00455DB9">
          <w:rPr>
            <w:lang w:val="en-US"/>
            <w:rPrChange w:id="50" w:author="Editor" w:date="2017-03-16T17:48:00Z">
              <w:rPr>
                <w:b/>
                <w:lang w:val="en-US"/>
              </w:rPr>
            </w:rPrChange>
          </w:rPr>
          <w:t xml:space="preserve"> the AMF selection method (direct forwarding </w:t>
        </w:r>
      </w:ins>
      <w:ins w:id="51" w:author="Editor" w:date="2017-03-16T20:51:00Z">
        <w:r w:rsidR="00C67B96">
          <w:rPr>
            <w:lang w:val="en-US"/>
          </w:rPr>
          <w:t xml:space="preserve">mode </w:t>
        </w:r>
      </w:ins>
      <w:ins w:id="52" w:author="Editor" w:date="2017-03-16T17:48:00Z">
        <w:r w:rsidRPr="00455DB9">
          <w:rPr>
            <w:lang w:val="en-US"/>
            <w:rPrChange w:id="53" w:author="Editor" w:date="2017-03-16T17:48:00Z">
              <w:rPr>
                <w:b/>
                <w:lang w:val="en-US"/>
              </w:rPr>
            </w:rPrChange>
          </w:rPr>
          <w:t>or random selection mode) in the RAN for its own AMF group ID + AMF Code.</w:t>
        </w:r>
      </w:ins>
    </w:p>
    <w:p w14:paraId="35DDCC68" w14:textId="742716DB" w:rsidR="00C67B96" w:rsidRDefault="00C67B96">
      <w:pPr>
        <w:pStyle w:val="B2"/>
        <w:numPr>
          <w:ilvl w:val="0"/>
          <w:numId w:val="49"/>
        </w:numPr>
        <w:rPr>
          <w:ins w:id="54" w:author="Editor" w:date="2017-03-16T20:54:00Z"/>
          <w:lang w:val="en-US"/>
        </w:rPr>
        <w:pPrChange w:id="55" w:author="Editor" w:date="2017-03-16T21:43:00Z">
          <w:pPr>
            <w:pStyle w:val="B1"/>
            <w:numPr>
              <w:numId w:val="46"/>
            </w:numPr>
            <w:ind w:left="644" w:hanging="360"/>
          </w:pPr>
        </w:pPrChange>
      </w:pPr>
      <w:ins w:id="56" w:author="Editor" w:date="2017-03-16T20:54:00Z">
        <w:r>
          <w:rPr>
            <w:lang w:val="en-US"/>
          </w:rPr>
          <w:lastRenderedPageBreak/>
          <w:t>In the direct forwarding mode, RAN and/or the peer NF should route the message to previously known AMF (stored in its local context) and/or AMF code indicated by the UE. In the random selection mode, RAN</w:t>
        </w:r>
        <w:r w:rsidR="000A6BC9">
          <w:rPr>
            <w:lang w:val="en-US"/>
          </w:rPr>
          <w:t xml:space="preserve"> should select any AMF from the AMF subgroup</w:t>
        </w:r>
      </w:ins>
      <w:ins w:id="57" w:author="Editor" w:date="2017-03-16T20:56:00Z">
        <w:r w:rsidR="000A6BC9">
          <w:rPr>
            <w:lang w:val="en-US"/>
          </w:rPr>
          <w:t>, taking load information into account</w:t>
        </w:r>
      </w:ins>
      <w:ins w:id="58" w:author="Editor" w:date="2017-03-16T20:54:00Z">
        <w:r w:rsidR="000A6BC9">
          <w:rPr>
            <w:lang w:val="en-US"/>
          </w:rPr>
          <w:t>.</w:t>
        </w:r>
      </w:ins>
    </w:p>
    <w:p w14:paraId="2E4913C1" w14:textId="1E063F60" w:rsidR="00455DB9" w:rsidRDefault="000A6BC9">
      <w:pPr>
        <w:pStyle w:val="B2"/>
        <w:numPr>
          <w:ilvl w:val="0"/>
          <w:numId w:val="49"/>
        </w:numPr>
        <w:rPr>
          <w:ins w:id="59" w:author="Editor" w:date="2017-03-17T15:53:00Z"/>
          <w:lang w:eastAsia="zh-CN"/>
        </w:rPr>
        <w:pPrChange w:id="60" w:author="Editor" w:date="2017-03-16T21:44:00Z">
          <w:pPr>
            <w:pStyle w:val="Heading3"/>
          </w:pPr>
        </w:pPrChange>
      </w:pPr>
      <w:ins w:id="61" w:author="Editor" w:date="2017-03-16T20:55:00Z">
        <w:r w:rsidRPr="000A6BC9">
          <w:rPr>
            <w:rPrChange w:id="62" w:author="Editor" w:date="2017-03-16T20:55:00Z">
              <w:rPr>
                <w:b/>
              </w:rPr>
            </w:rPrChange>
          </w:rPr>
          <w:t>The mode used for AMF selection indicated by an AMF to the RAN is agnostic to the UE.</w:t>
        </w:r>
      </w:ins>
    </w:p>
    <w:p w14:paraId="70BA0D0E" w14:textId="1EFC652A" w:rsidR="00482DCB" w:rsidRDefault="00482DCB">
      <w:pPr>
        <w:pStyle w:val="B2"/>
        <w:numPr>
          <w:ilvl w:val="0"/>
          <w:numId w:val="49"/>
        </w:numPr>
        <w:rPr>
          <w:ins w:id="63" w:author="Editor" w:date="2017-03-16T20:58:00Z"/>
          <w:lang w:eastAsia="zh-CN"/>
        </w:rPr>
        <w:pPrChange w:id="64" w:author="Editor" w:date="2017-03-16T21:44:00Z">
          <w:pPr>
            <w:pStyle w:val="Heading3"/>
          </w:pPr>
        </w:pPrChange>
      </w:pPr>
      <w:ins w:id="65" w:author="Editor" w:date="2017-03-17T15:53:00Z">
        <w:r>
          <w:t>Based on operator policy</w:t>
        </w:r>
      </w:ins>
      <w:ins w:id="66" w:author="Editor" w:date="2017-03-17T15:54:00Z">
        <w:r>
          <w:t xml:space="preserve"> and </w:t>
        </w:r>
      </w:ins>
      <w:ins w:id="67" w:author="Editor" w:date="2017-03-17T16:03:00Z">
        <w:r w:rsidR="00A96C27">
          <w:t xml:space="preserve">for </w:t>
        </w:r>
      </w:ins>
      <w:ins w:id="68" w:author="Editor" w:date="2017-03-17T15:54:00Z">
        <w:r>
          <w:t>operational reasons, AMF should be able to indicate to the RAN that it should select an</w:t>
        </w:r>
      </w:ins>
      <w:ins w:id="69" w:author="Editor" w:date="2017-03-17T16:01:00Z">
        <w:r w:rsidR="00A96C27">
          <w:t>y</w:t>
        </w:r>
      </w:ins>
      <w:ins w:id="70" w:author="Editor" w:date="2017-03-17T15:54:00Z">
        <w:r>
          <w:t xml:space="preserve"> AMF from the same AMF group</w:t>
        </w:r>
      </w:ins>
      <w:ins w:id="71" w:author="Editor" w:date="2017-03-17T16:01:00Z">
        <w:r w:rsidR="00A96C27">
          <w:t xml:space="preserve"> but from another AMF subgroup</w:t>
        </w:r>
      </w:ins>
      <w:ins w:id="72" w:author="Editor" w:date="2017-03-17T15:54:00Z">
        <w:r>
          <w:t>.</w:t>
        </w:r>
      </w:ins>
    </w:p>
    <w:p w14:paraId="22A9E1E9" w14:textId="2FE093F0" w:rsidR="00827882" w:rsidRDefault="00827882">
      <w:pPr>
        <w:pStyle w:val="B1"/>
        <w:numPr>
          <w:ilvl w:val="0"/>
          <w:numId w:val="46"/>
        </w:numPr>
        <w:rPr>
          <w:ins w:id="73" w:author="Editor" w:date="2017-03-16T21:52:00Z"/>
        </w:rPr>
        <w:pPrChange w:id="74" w:author="Editor" w:date="2017-03-16T21:53:00Z">
          <w:pPr>
            <w:pStyle w:val="ListParagraph"/>
            <w:numPr>
              <w:numId w:val="49"/>
            </w:numPr>
            <w:ind w:left="927" w:hanging="360"/>
          </w:pPr>
        </w:pPrChange>
      </w:pPr>
      <w:ins w:id="75" w:author="Editor" w:date="2017-03-16T21:55:00Z">
        <w:r>
          <w:t xml:space="preserve">When the AMF serving a given UE changes or if an AMF decides to not serve a given UE anymore (by removing the UE-specific N2 association), other CN CP NFs may need to be informed. </w:t>
        </w:r>
      </w:ins>
      <w:ins w:id="76" w:author="Editor" w:date="2017-03-16T21:54:00Z">
        <w:r>
          <w:t>F</w:t>
        </w:r>
      </w:ins>
      <w:ins w:id="77" w:author="Editor" w:date="2017-03-16T21:52:00Z">
        <w:r>
          <w:t>ollowing are the possible options:</w:t>
        </w:r>
      </w:ins>
    </w:p>
    <w:p w14:paraId="6A4C6981" w14:textId="1A72092F" w:rsidR="00827882" w:rsidRDefault="00827882">
      <w:pPr>
        <w:pStyle w:val="B2"/>
        <w:numPr>
          <w:ilvl w:val="0"/>
          <w:numId w:val="50"/>
        </w:numPr>
        <w:rPr>
          <w:ins w:id="78" w:author="Editor" w:date="2017-03-16T21:52:00Z"/>
          <w:lang w:eastAsia="ko-KR"/>
        </w:rPr>
        <w:pPrChange w:id="79" w:author="Editor" w:date="2017-03-16T21:53:00Z">
          <w:pPr>
            <w:pStyle w:val="B1"/>
            <w:numPr>
              <w:numId w:val="49"/>
            </w:numPr>
            <w:ind w:left="927" w:hanging="360"/>
          </w:pPr>
        </w:pPrChange>
      </w:pPr>
      <w:ins w:id="80" w:author="Editor" w:date="2017-03-16T21:52:00Z">
        <w:r>
          <w:rPr>
            <w:lang w:eastAsia="ko-KR"/>
          </w:rPr>
          <w:t xml:space="preserve">An AMF in </w:t>
        </w:r>
      </w:ins>
      <w:ins w:id="81" w:author="Editor" w:date="2017-03-16T21:55:00Z">
        <w:r>
          <w:rPr>
            <w:lang w:eastAsia="ko-KR"/>
          </w:rPr>
          <w:t>“</w:t>
        </w:r>
      </w:ins>
      <w:ins w:id="82" w:author="Editor" w:date="2017-03-16T21:52:00Z">
        <w:r>
          <w:rPr>
            <w:lang w:eastAsia="ko-KR"/>
          </w:rPr>
          <w:t>direct forwarding mode</w:t>
        </w:r>
      </w:ins>
      <w:ins w:id="83" w:author="Editor" w:date="2017-03-16T21:55:00Z">
        <w:r>
          <w:rPr>
            <w:lang w:eastAsia="ko-KR"/>
          </w:rPr>
          <w:t>”</w:t>
        </w:r>
      </w:ins>
      <w:ins w:id="84" w:author="Editor" w:date="2017-03-16T21:52:00Z">
        <w:r>
          <w:rPr>
            <w:lang w:eastAsia="ko-KR"/>
          </w:rPr>
          <w:t xml:space="preserve"> updates other peer control-plane functions it is interacting with (i.e. SMF, AUSF, UDM, PCF) immediately about the new AMF Code; or</w:t>
        </w:r>
      </w:ins>
    </w:p>
    <w:p w14:paraId="10786D1B" w14:textId="7646A742" w:rsidR="00827882" w:rsidRDefault="00827882">
      <w:pPr>
        <w:pStyle w:val="B2"/>
        <w:numPr>
          <w:ilvl w:val="0"/>
          <w:numId w:val="50"/>
        </w:numPr>
        <w:rPr>
          <w:ins w:id="85" w:author="Editor" w:date="2017-03-16T21:52:00Z"/>
          <w:lang w:eastAsia="ko-KR"/>
        </w:rPr>
        <w:pPrChange w:id="86" w:author="Editor" w:date="2017-03-16T21:54:00Z">
          <w:pPr>
            <w:pStyle w:val="B1"/>
            <w:numPr>
              <w:numId w:val="49"/>
            </w:numPr>
            <w:ind w:left="927" w:hanging="360"/>
          </w:pPr>
        </w:pPrChange>
      </w:pPr>
      <w:ins w:id="87" w:author="Editor" w:date="2017-03-16T21:52:00Z">
        <w:r>
          <w:rPr>
            <w:lang w:eastAsia="ko-KR"/>
          </w:rPr>
          <w:t xml:space="preserve">An AMF in </w:t>
        </w:r>
      </w:ins>
      <w:ins w:id="88" w:author="Editor" w:date="2017-03-16T21:56:00Z">
        <w:r>
          <w:rPr>
            <w:lang w:eastAsia="ko-KR"/>
          </w:rPr>
          <w:t>“</w:t>
        </w:r>
      </w:ins>
      <w:ins w:id="89" w:author="Editor" w:date="2017-03-16T21:52:00Z">
        <w:r>
          <w:rPr>
            <w:lang w:eastAsia="ko-KR"/>
          </w:rPr>
          <w:t>direct forwarding mode</w:t>
        </w:r>
      </w:ins>
      <w:ins w:id="90" w:author="Editor" w:date="2017-03-16T21:56:00Z">
        <w:r>
          <w:rPr>
            <w:lang w:eastAsia="ko-KR"/>
          </w:rPr>
          <w:t>”</w:t>
        </w:r>
      </w:ins>
      <w:ins w:id="91" w:author="Editor" w:date="2017-03-16T21:52:00Z">
        <w:r>
          <w:rPr>
            <w:lang w:eastAsia="ko-KR"/>
          </w:rPr>
          <w:t xml:space="preserve"> informs other peer control-plane functions about the new AMF Code as part of the next AMF initiated transaction towards those control-plane functions only; or</w:t>
        </w:r>
      </w:ins>
    </w:p>
    <w:p w14:paraId="76FE6638" w14:textId="6482302D" w:rsidR="00827882" w:rsidRDefault="00827882">
      <w:pPr>
        <w:pStyle w:val="B1"/>
        <w:numPr>
          <w:ilvl w:val="0"/>
          <w:numId w:val="50"/>
        </w:numPr>
        <w:rPr>
          <w:ins w:id="92" w:author="Editor" w:date="2017-03-16T21:52:00Z"/>
          <w:lang w:eastAsia="ko-KR"/>
        </w:rPr>
        <w:pPrChange w:id="93" w:author="Editor" w:date="2017-03-16T21:53:00Z">
          <w:pPr>
            <w:pStyle w:val="B1"/>
            <w:numPr>
              <w:numId w:val="49"/>
            </w:numPr>
            <w:ind w:left="927" w:hanging="360"/>
          </w:pPr>
        </w:pPrChange>
      </w:pPr>
      <w:ins w:id="94" w:author="Editor" w:date="2017-03-16T21:59:00Z">
        <w:r>
          <w:rPr>
            <w:lang w:eastAsia="ko-KR"/>
          </w:rPr>
          <w:t xml:space="preserve">In case, SMF has subscribed for explicit release notification, AMF may send an explicit indication to release the N11 association (“hybrid release”). In this case, the SMF shall reselect an AMF at the next </w:t>
        </w:r>
      </w:ins>
      <w:ins w:id="95" w:author="Editor" w:date="2017-03-16T22:21:00Z">
        <w:r w:rsidR="00E66476">
          <w:rPr>
            <w:lang w:eastAsia="ko-KR"/>
          </w:rPr>
          <w:t>UE</w:t>
        </w:r>
      </w:ins>
      <w:ins w:id="96" w:author="Editor" w:date="2017-03-16T21:59:00Z">
        <w:r>
          <w:rPr>
            <w:lang w:eastAsia="ko-KR"/>
          </w:rPr>
          <w:t xml:space="preserve"> terminated transaction initiated by the SMF. Other CP NFs (e.g. UDM, AUSF, PCF) send the AMF terminated UE specific requests to previously known serving AMF and that results in redirection from previously known AMF to correct serving AMF</w:t>
        </w:r>
      </w:ins>
      <w:ins w:id="97" w:author="Editor" w:date="2017-03-16T22:02:00Z">
        <w:r w:rsidR="009A107C">
          <w:rPr>
            <w:lang w:eastAsia="ko-KR"/>
          </w:rPr>
          <w:t xml:space="preserve"> (using either triangular routing or re-route via RAN as described in </w:t>
        </w:r>
      </w:ins>
      <w:ins w:id="98" w:author="Editor" w:date="2017-03-16T22:03:00Z">
        <w:r w:rsidR="009A107C">
          <w:rPr>
            <w:lang w:eastAsia="ko-KR"/>
          </w:rPr>
          <w:t>3GPP TS 23.502 clause 4.2.2.2.3)</w:t>
        </w:r>
      </w:ins>
      <w:ins w:id="99" w:author="Editor" w:date="2017-03-16T21:52:00Z">
        <w:r w:rsidR="00772DEB">
          <w:rPr>
            <w:lang w:eastAsia="ko-KR"/>
          </w:rPr>
          <w:t>; or</w:t>
        </w:r>
      </w:ins>
    </w:p>
    <w:p w14:paraId="18A46224" w14:textId="77777777" w:rsidR="00827882" w:rsidRDefault="00827882">
      <w:pPr>
        <w:pStyle w:val="NO"/>
        <w:rPr>
          <w:ins w:id="100" w:author="Editor" w:date="2017-03-16T21:52:00Z"/>
          <w:lang w:eastAsia="ko-KR"/>
        </w:rPr>
        <w:pPrChange w:id="101" w:author="Editor" w:date="2017-03-16T22:04:00Z">
          <w:pPr>
            <w:pStyle w:val="B1"/>
            <w:numPr>
              <w:numId w:val="49"/>
            </w:numPr>
            <w:ind w:left="927" w:hanging="360"/>
          </w:pPr>
        </w:pPrChange>
      </w:pPr>
      <w:ins w:id="102" w:author="Editor" w:date="2017-03-16T21:52:00Z">
        <w:r>
          <w:rPr>
            <w:lang w:eastAsia="ko-KR"/>
          </w:rPr>
          <w:t>NOTE:</w:t>
        </w:r>
        <w:r>
          <w:rPr>
            <w:lang w:eastAsia="ko-KR"/>
          </w:rPr>
          <w:tab/>
          <w:t>When the SMF receives hybrid release, it should conclude that only the connectivity towards AMF is released however this should not cause a change in state for the UE within the SMF itself i.e. UE still remains registered and it is not released.</w:t>
        </w:r>
      </w:ins>
    </w:p>
    <w:p w14:paraId="7555B2DA" w14:textId="77777777" w:rsidR="00827882" w:rsidRDefault="00827882">
      <w:pPr>
        <w:pStyle w:val="EditorsNote"/>
        <w:rPr>
          <w:ins w:id="103" w:author="Editor" w:date="2017-03-16T21:52:00Z"/>
          <w:lang w:eastAsia="ko-KR"/>
        </w:rPr>
        <w:pPrChange w:id="104" w:author="Editor" w:date="2017-03-16T22:04:00Z">
          <w:pPr>
            <w:pStyle w:val="EditorsNote"/>
            <w:numPr>
              <w:numId w:val="49"/>
            </w:numPr>
            <w:ind w:left="927" w:hanging="360"/>
          </w:pPr>
        </w:pPrChange>
      </w:pPr>
      <w:ins w:id="105" w:author="Editor" w:date="2017-03-16T21:52:00Z">
        <w:r>
          <w:rPr>
            <w:lang w:eastAsia="ko-KR"/>
          </w:rPr>
          <w:t>Editor’s note: If the “hybrid release” mechanism can also be applied to CP NFs other than SMF is FFS.</w:t>
        </w:r>
      </w:ins>
    </w:p>
    <w:p w14:paraId="73BB42BD" w14:textId="5D306ACA" w:rsidR="00827882" w:rsidRDefault="00827882">
      <w:pPr>
        <w:pStyle w:val="B1"/>
        <w:numPr>
          <w:ilvl w:val="0"/>
          <w:numId w:val="50"/>
        </w:numPr>
        <w:rPr>
          <w:ins w:id="106" w:author="Editor" w:date="2017-03-16T21:52:00Z"/>
          <w:lang w:eastAsia="ko-KR"/>
        </w:rPr>
        <w:pPrChange w:id="107" w:author="Editor" w:date="2017-03-16T21:53:00Z">
          <w:pPr>
            <w:pStyle w:val="B1"/>
            <w:numPr>
              <w:numId w:val="49"/>
            </w:numPr>
            <w:ind w:left="927" w:hanging="360"/>
          </w:pPr>
        </w:pPrChange>
      </w:pPr>
      <w:ins w:id="108" w:author="Editor" w:date="2017-03-16T21:52:00Z">
        <w:r>
          <w:rPr>
            <w:lang w:eastAsia="ko-KR"/>
          </w:rPr>
          <w:t>AMF may decide not</w:t>
        </w:r>
      </w:ins>
      <w:ins w:id="109" w:author="Editor" w:date="2017-03-16T22:18:00Z">
        <w:r w:rsidR="00772DEB">
          <w:rPr>
            <w:lang w:eastAsia="ko-KR"/>
          </w:rPr>
          <w:t xml:space="preserve"> to</w:t>
        </w:r>
      </w:ins>
      <w:ins w:id="110" w:author="Editor" w:date="2017-03-16T21:52:00Z">
        <w:r>
          <w:rPr>
            <w:lang w:eastAsia="ko-KR"/>
          </w:rPr>
          <w:t xml:space="preserve"> update other CN CP NFs immediately instead send </w:t>
        </w:r>
        <w:r w:rsidR="009A107C">
          <w:rPr>
            <w:lang w:eastAsia="ko-KR"/>
          </w:rPr>
          <w:t xml:space="preserve">terminating </w:t>
        </w:r>
        <w:r>
          <w:rPr>
            <w:lang w:eastAsia="ko-KR"/>
          </w:rPr>
          <w:t>UE specific requests to previously known serving AMF.</w:t>
        </w:r>
      </w:ins>
    </w:p>
    <w:p w14:paraId="71FC3C13" w14:textId="705A1E98" w:rsidR="00827882" w:rsidRDefault="00827882">
      <w:pPr>
        <w:pStyle w:val="NO"/>
        <w:rPr>
          <w:ins w:id="111" w:author="Editor" w:date="2017-03-16T22:01:00Z"/>
          <w:lang w:eastAsia="en-US"/>
        </w:rPr>
        <w:pPrChange w:id="112" w:author="Editor" w:date="2017-03-16T22:11:00Z">
          <w:pPr>
            <w:pStyle w:val="NO"/>
            <w:numPr>
              <w:numId w:val="49"/>
            </w:numPr>
            <w:ind w:left="927" w:hanging="360"/>
          </w:pPr>
        </w:pPrChange>
      </w:pPr>
      <w:ins w:id="113" w:author="Editor" w:date="2017-03-16T21:52:00Z">
        <w:r>
          <w:rPr>
            <w:lang w:eastAsia="en-US"/>
          </w:rPr>
          <w:t>NOTE:</w:t>
        </w:r>
        <w:r>
          <w:rPr>
            <w:lang w:eastAsia="en-US"/>
          </w:rPr>
          <w:tab/>
          <w:t>The SMF is assumed to know the AMF group ID</w:t>
        </w:r>
      </w:ins>
      <w:ins w:id="114" w:author="Editor" w:date="2017-03-16T22:18:00Z">
        <w:r w:rsidR="00772DEB">
          <w:rPr>
            <w:lang w:eastAsia="en-US"/>
          </w:rPr>
          <w:t>, subgroup ID</w:t>
        </w:r>
      </w:ins>
      <w:ins w:id="115" w:author="Editor" w:date="2017-03-16T21:52:00Z">
        <w:r>
          <w:rPr>
            <w:lang w:eastAsia="en-US"/>
          </w:rPr>
          <w:t xml:space="preserve"> of the UE based on which it can select the AMF.</w:t>
        </w:r>
      </w:ins>
    </w:p>
    <w:p w14:paraId="03BA51F9" w14:textId="1F2CF0C3" w:rsidR="009A107C" w:rsidRDefault="009A107C" w:rsidP="009A107C">
      <w:pPr>
        <w:pStyle w:val="ListParagraph"/>
        <w:numPr>
          <w:ilvl w:val="0"/>
          <w:numId w:val="50"/>
        </w:numPr>
        <w:rPr>
          <w:ins w:id="116" w:author="Editor" w:date="2017-03-16T22:01:00Z"/>
          <w:lang w:eastAsia="en-US"/>
        </w:rPr>
      </w:pPr>
      <w:ins w:id="117" w:author="Editor" w:date="2017-03-16T22:01:00Z">
        <w:r>
          <w:rPr>
            <w:lang w:eastAsia="en-US"/>
          </w:rPr>
          <w:t>AMF redirection is needed to support various cases:</w:t>
        </w:r>
      </w:ins>
    </w:p>
    <w:p w14:paraId="1DE774C2" w14:textId="08081C73" w:rsidR="009A107C" w:rsidRDefault="009A107C">
      <w:pPr>
        <w:pStyle w:val="B3"/>
        <w:numPr>
          <w:ilvl w:val="0"/>
          <w:numId w:val="51"/>
        </w:numPr>
        <w:rPr>
          <w:ins w:id="118" w:author="Editor" w:date="2017-03-16T22:01:00Z"/>
          <w:lang w:eastAsia="ko-KR"/>
        </w:rPr>
        <w:pPrChange w:id="119" w:author="Editor" w:date="2017-03-16T22:06:00Z">
          <w:pPr>
            <w:pStyle w:val="B1"/>
            <w:numPr>
              <w:numId w:val="50"/>
            </w:numPr>
            <w:ind w:left="1212" w:hanging="360"/>
          </w:pPr>
        </w:pPrChange>
      </w:pPr>
      <w:ins w:id="120" w:author="Editor" w:date="2017-03-16T22:01:00Z">
        <w:r>
          <w:rPr>
            <w:lang w:eastAsia="ko-KR"/>
          </w:rPr>
          <w:t xml:space="preserve">For AMFs that are operating in random selection mode race conditions (due to concurrent UL and DL transactions) can occur which may lead to the RAN </w:t>
        </w:r>
      </w:ins>
      <w:ins w:id="121" w:author="Editor" w:date="2017-03-16T22:22:00Z">
        <w:r w:rsidR="00E66476">
          <w:rPr>
            <w:lang w:eastAsia="ko-KR"/>
          </w:rPr>
          <w:t xml:space="preserve">or SMF </w:t>
        </w:r>
      </w:ins>
      <w:ins w:id="122" w:author="Editor" w:date="2017-03-16T22:01:00Z">
        <w:r>
          <w:rPr>
            <w:lang w:eastAsia="ko-KR"/>
          </w:rPr>
          <w:t xml:space="preserve">randomly selecting an AMF </w:t>
        </w:r>
      </w:ins>
      <w:ins w:id="123" w:author="Editor" w:date="2017-03-16T22:23:00Z">
        <w:r w:rsidR="00E66476">
          <w:rPr>
            <w:lang w:eastAsia="ko-KR"/>
          </w:rPr>
          <w:t>(</w:t>
        </w:r>
      </w:ins>
      <w:ins w:id="124" w:author="Editor" w:date="2017-03-16T22:22:00Z">
        <w:r w:rsidR="00E66476">
          <w:rPr>
            <w:lang w:eastAsia="ko-KR"/>
          </w:rPr>
          <w:t>from AMF subgroup)</w:t>
        </w:r>
      </w:ins>
      <w:ins w:id="125" w:author="Editor" w:date="2017-03-16T22:24:00Z">
        <w:r w:rsidR="00E66476">
          <w:rPr>
            <w:lang w:eastAsia="ko-KR"/>
          </w:rPr>
          <w:t xml:space="preserve"> </w:t>
        </w:r>
      </w:ins>
      <w:ins w:id="126" w:author="Editor" w:date="2017-03-16T22:01:00Z">
        <w:r>
          <w:rPr>
            <w:lang w:eastAsia="ko-KR"/>
          </w:rPr>
          <w:t>which is actually not serving the UE. This requires the wrongly selected AMF to redirect the message to the correct AMF.</w:t>
        </w:r>
      </w:ins>
    </w:p>
    <w:p w14:paraId="5376EBE6" w14:textId="58828C06" w:rsidR="009A107C" w:rsidRDefault="009A107C">
      <w:pPr>
        <w:pStyle w:val="NO"/>
        <w:rPr>
          <w:ins w:id="127" w:author="Editor" w:date="2017-03-16T22:01:00Z"/>
          <w:lang w:eastAsia="en-US"/>
        </w:rPr>
        <w:pPrChange w:id="128" w:author="Editor" w:date="2017-03-16T22:08:00Z">
          <w:pPr>
            <w:pStyle w:val="NO"/>
            <w:numPr>
              <w:numId w:val="50"/>
            </w:numPr>
            <w:ind w:left="1212" w:hanging="360"/>
          </w:pPr>
        </w:pPrChange>
      </w:pPr>
      <w:ins w:id="129" w:author="Editor" w:date="2017-03-16T22:01:00Z">
        <w:r>
          <w:rPr>
            <w:lang w:eastAsia="en-US"/>
          </w:rPr>
          <w:t>NOTE:</w:t>
        </w:r>
        <w:r>
          <w:rPr>
            <w:lang w:eastAsia="en-US"/>
          </w:rPr>
          <w:tab/>
          <w:t>How to determine that a different AMF is already serving the AMF is up to implementation (e.g. using the opaque data store).</w:t>
        </w:r>
      </w:ins>
    </w:p>
    <w:p w14:paraId="1444C3F4" w14:textId="5C0CB0BF" w:rsidR="009A107C" w:rsidRDefault="009A107C">
      <w:pPr>
        <w:pStyle w:val="B1"/>
        <w:numPr>
          <w:ilvl w:val="0"/>
          <w:numId w:val="51"/>
        </w:numPr>
        <w:rPr>
          <w:ins w:id="130" w:author="Editor" w:date="2017-03-16T22:01:00Z"/>
          <w:lang w:eastAsia="ko-KR"/>
        </w:rPr>
        <w:pPrChange w:id="131" w:author="Editor" w:date="2017-03-16T22:06:00Z">
          <w:pPr>
            <w:pStyle w:val="B1"/>
            <w:numPr>
              <w:numId w:val="50"/>
            </w:numPr>
            <w:ind w:left="1212" w:hanging="360"/>
          </w:pPr>
        </w:pPrChange>
      </w:pPr>
      <w:ins w:id="132" w:author="Editor" w:date="2017-03-16T22:07:00Z">
        <w:r>
          <w:rPr>
            <w:lang w:eastAsia="ko-KR"/>
          </w:rPr>
          <w:t>For AMF operating in direct forwarding mode, t</w:t>
        </w:r>
      </w:ins>
      <w:ins w:id="133" w:author="Editor" w:date="2017-03-16T22:01:00Z">
        <w:r>
          <w:rPr>
            <w:lang w:eastAsia="ko-KR"/>
          </w:rPr>
          <w:t xml:space="preserve">he UE context in direct forwarding mode may have migrated the UE context </w:t>
        </w:r>
      </w:ins>
      <w:ins w:id="134" w:author="Editor" w:date="2017-03-16T22:06:00Z">
        <w:r>
          <w:rPr>
            <w:lang w:eastAsia="ko-KR"/>
          </w:rPr>
          <w:t xml:space="preserve">to another AMF </w:t>
        </w:r>
      </w:ins>
      <w:ins w:id="135" w:author="Editor" w:date="2017-03-16T22:01:00Z">
        <w:r>
          <w:rPr>
            <w:lang w:eastAsia="ko-KR"/>
          </w:rPr>
          <w:t xml:space="preserve">but the Temporary ID of the UE may not have been updated </w:t>
        </w:r>
      </w:ins>
      <w:ins w:id="136" w:author="Editor" w:date="2017-03-16T22:07:00Z">
        <w:r>
          <w:rPr>
            <w:lang w:eastAsia="ko-KR"/>
          </w:rPr>
          <w:t xml:space="preserve">with the new AMF Code </w:t>
        </w:r>
      </w:ins>
      <w:ins w:id="137" w:author="Editor" w:date="2017-03-16T22:01:00Z">
        <w:r>
          <w:rPr>
            <w:lang w:eastAsia="ko-KR"/>
          </w:rPr>
          <w:t>yet.</w:t>
        </w:r>
      </w:ins>
    </w:p>
    <w:p w14:paraId="00E046BE" w14:textId="396BFB19" w:rsidR="009A107C" w:rsidRDefault="009A107C">
      <w:pPr>
        <w:pStyle w:val="B1"/>
        <w:numPr>
          <w:ilvl w:val="0"/>
          <w:numId w:val="46"/>
        </w:numPr>
        <w:rPr>
          <w:ins w:id="138" w:author="Editor" w:date="2017-03-16T22:14:00Z"/>
        </w:rPr>
        <w:pPrChange w:id="139" w:author="Editor" w:date="2017-03-16T22:09:00Z">
          <w:pPr/>
        </w:pPrChange>
      </w:pPr>
      <w:ins w:id="140" w:author="Editor" w:date="2017-03-16T22:08:00Z">
        <w:r>
          <w:t>If an AMF is operating in direct forwarding mode, AMF can</w:t>
        </w:r>
        <w:r w:rsidRPr="00B43309">
          <w:t xml:space="preserve"> delay updating the UE </w:t>
        </w:r>
      </w:ins>
      <w:ins w:id="141" w:author="Editor" w:date="2017-03-16T22:09:00Z">
        <w:r>
          <w:t>with</w:t>
        </w:r>
      </w:ins>
      <w:ins w:id="142" w:author="Editor" w:date="2017-03-16T22:08:00Z">
        <w:r w:rsidRPr="00B43309">
          <w:t xml:space="preserve"> its new Temporary ID until the next NAS transaction with this UE</w:t>
        </w:r>
      </w:ins>
      <w:ins w:id="143" w:author="Editor" w:date="2017-03-16T22:10:00Z">
        <w:r>
          <w:t xml:space="preserve"> to avoid </w:t>
        </w:r>
        <w:r w:rsidR="00772DEB">
          <w:t>paging an UE in CM_IDLE mode</w:t>
        </w:r>
      </w:ins>
      <w:ins w:id="144" w:author="Editor" w:date="2017-03-16T22:08:00Z">
        <w:r w:rsidRPr="00DD1B07">
          <w:t xml:space="preserve">. </w:t>
        </w:r>
        <w:r w:rsidR="00772DEB">
          <w:rPr>
            <w:lang w:eastAsia="en-US"/>
          </w:rPr>
          <w:t xml:space="preserve">If an AMF is operating in </w:t>
        </w:r>
        <w:r w:rsidRPr="00FD08CF">
          <w:rPr>
            <w:lang w:eastAsia="en-US"/>
          </w:rPr>
          <w:t xml:space="preserve">random selection mode, then changes of the AMF within the same </w:t>
        </w:r>
        <w:r>
          <w:rPr>
            <w:lang w:eastAsia="en-US"/>
          </w:rPr>
          <w:t>subgroup</w:t>
        </w:r>
        <w:r w:rsidRPr="00FD08CF">
          <w:rPr>
            <w:lang w:eastAsia="en-US"/>
          </w:rPr>
          <w:t xml:space="preserve"> do not require AMF to reassign a new Temporary ID however change of AMF </w:t>
        </w:r>
        <w:r>
          <w:rPr>
            <w:lang w:eastAsia="en-US"/>
          </w:rPr>
          <w:t>subgroup or AMF group</w:t>
        </w:r>
        <w:r w:rsidRPr="00FD08CF">
          <w:rPr>
            <w:lang w:eastAsia="en-US"/>
          </w:rPr>
          <w:t xml:space="preserve"> will require reassignment of new Temp ID.</w:t>
        </w:r>
      </w:ins>
    </w:p>
    <w:p w14:paraId="7E8CCA2A" w14:textId="035DE7DD" w:rsidR="00772DEB" w:rsidRDefault="00772DEB">
      <w:pPr>
        <w:pStyle w:val="B1"/>
        <w:numPr>
          <w:ilvl w:val="0"/>
          <w:numId w:val="46"/>
        </w:numPr>
        <w:rPr>
          <w:ins w:id="145" w:author="Editor" w:date="2017-03-16T22:08:00Z"/>
        </w:rPr>
        <w:pPrChange w:id="146" w:author="Editor" w:date="2017-03-16T22:14:00Z">
          <w:pPr/>
        </w:pPrChange>
      </w:pPr>
      <w:ins w:id="147" w:author="Editor" w:date="2017-03-16T22:14:00Z">
        <w:r w:rsidRPr="00A02F14">
          <w:rPr>
            <w:lang w:val="en-US"/>
          </w:rPr>
          <w:t xml:space="preserve">As long as UE is served by the same AMF subgroup, </w:t>
        </w:r>
        <w:r w:rsidRPr="00A02F14">
          <w:rPr>
            <w:lang w:eastAsia="ko-KR"/>
          </w:rPr>
          <w:t xml:space="preserve">an AMF can use the information contained in the UE’s temp ID and it may use implementation specific means for retrieving the UE context (e.g. using a separate opaque data store). Otherwise if the UE </w:t>
        </w:r>
      </w:ins>
      <w:ins w:id="148" w:author="Editor" w:date="2017-03-16T22:40:00Z">
        <w:r w:rsidR="00914116">
          <w:rPr>
            <w:lang w:eastAsia="ko-KR"/>
          </w:rPr>
          <w:t>moves to</w:t>
        </w:r>
      </w:ins>
      <w:ins w:id="149" w:author="Editor" w:date="2017-03-16T22:14:00Z">
        <w:r w:rsidRPr="00A02F14">
          <w:rPr>
            <w:lang w:eastAsia="ko-KR"/>
          </w:rPr>
          <w:t xml:space="preserve"> an AMF in a different AMF subgroup or AMF group, the AMF uses the AMF Group ID + AMF Subgroup ID + AMF </w:t>
        </w:r>
        <w:r>
          <w:rPr>
            <w:lang w:eastAsia="ko-KR"/>
          </w:rPr>
          <w:t>Code</w:t>
        </w:r>
        <w:r w:rsidRPr="00A02F14">
          <w:rPr>
            <w:lang w:eastAsia="ko-KR"/>
          </w:rPr>
          <w:t xml:space="preserve"> contained in the UE’s Temp ID and retrieves the context from the denoted AMF.</w:t>
        </w:r>
      </w:ins>
    </w:p>
    <w:p w14:paraId="0465AE7B" w14:textId="7068D5D5" w:rsidR="000A6BC9" w:rsidRPr="00475454" w:rsidRDefault="000A6BC9" w:rsidP="000A6BC9">
      <w:pPr>
        <w:rPr>
          <w:ins w:id="150" w:author="Editor" w:date="2017-03-16T20:58:00Z"/>
        </w:rPr>
      </w:pPr>
      <w:ins w:id="151" w:author="Editor" w:date="2017-03-16T20:59:00Z">
        <w:r>
          <w:t>Following figure shows possible structure for AMF deployment</w:t>
        </w:r>
      </w:ins>
      <w:ins w:id="152" w:author="Editor" w:date="2017-03-16T20:58:00Z">
        <w:r>
          <w:t>:</w:t>
        </w:r>
      </w:ins>
    </w:p>
    <w:p w14:paraId="4BE352FD" w14:textId="66092CE3" w:rsidR="000A6BC9" w:rsidRDefault="000A6BC9" w:rsidP="000A6BC9">
      <w:pPr>
        <w:jc w:val="center"/>
        <w:rPr>
          <w:ins w:id="153" w:author="Editor" w:date="2017-03-16T22:37:00Z"/>
        </w:rPr>
      </w:pPr>
      <w:ins w:id="154" w:author="Editor" w:date="2017-03-16T20:58:00Z">
        <w:r>
          <w:object w:dxaOrig="8155" w:dyaOrig="7435" w14:anchorId="3C64DC56">
            <v:shape id="_x0000_i1028" type="#_x0000_t75" style="width:302.4pt;height:273.6pt" o:ole="">
              <v:imagedata r:id="rId24" o:title=""/>
            </v:shape>
            <o:OLEObject Type="Embed" ProgID="Visio.Drawing.11" ShapeID="_x0000_i1028" DrawAspect="Content" ObjectID="_1551588337" r:id="rId25"/>
          </w:object>
        </w:r>
      </w:ins>
    </w:p>
    <w:p w14:paraId="090BEF83" w14:textId="33BC1F17" w:rsidR="00914116" w:rsidRDefault="00914116" w:rsidP="000A6BC9">
      <w:pPr>
        <w:jc w:val="center"/>
        <w:rPr>
          <w:ins w:id="155" w:author="Editor" w:date="2017-03-16T20:58:00Z"/>
        </w:rPr>
      </w:pPr>
      <w:ins w:id="156" w:author="Editor" w:date="2017-03-16T22:37:00Z">
        <w:r w:rsidRPr="00B27D21">
          <w:rPr>
            <w:rPrChange w:id="157" w:author="Editor" w:date="2017-03-17T15:01:00Z">
              <w:rPr>
                <w:highlight w:val="yellow"/>
              </w:rPr>
            </w:rPrChange>
          </w:rPr>
          <w:t>Figure 6.3.1-1: AMF Group and Subgroup</w:t>
        </w:r>
      </w:ins>
    </w:p>
    <w:p w14:paraId="3EC11E40" w14:textId="1139DEF7" w:rsidR="00E66476" w:rsidRDefault="00E66476" w:rsidP="000A6BC9">
      <w:pPr>
        <w:jc w:val="center"/>
        <w:rPr>
          <w:ins w:id="158" w:author="Editor" w:date="2017-03-16T22:37:00Z"/>
        </w:rPr>
      </w:pPr>
      <w:ins w:id="159" w:author="Editor" w:date="2017-03-16T22:37:00Z">
        <w:r>
          <w:object w:dxaOrig="12006" w:dyaOrig="7435" w14:anchorId="28F6937B">
            <v:shape id="_x0000_i1029" type="#_x0000_t75" style="width:482.4pt;height:302.4pt" o:ole="">
              <v:imagedata r:id="rId26" o:title=""/>
            </v:shape>
            <o:OLEObject Type="Embed" ProgID="Visio.Drawing.11" ShapeID="_x0000_i1029" DrawAspect="Content" ObjectID="_1551588338" r:id="rId27"/>
          </w:object>
        </w:r>
      </w:ins>
    </w:p>
    <w:p w14:paraId="6AF3977D" w14:textId="4EAF715F" w:rsidR="000A6BC9" w:rsidRDefault="00914116" w:rsidP="000A6BC9">
      <w:pPr>
        <w:jc w:val="center"/>
        <w:rPr>
          <w:ins w:id="160" w:author="Editor" w:date="2017-03-16T20:58:00Z"/>
          <w:lang w:val="en-US"/>
        </w:rPr>
      </w:pPr>
      <w:ins w:id="161" w:author="Editor" w:date="2017-03-16T20:58:00Z">
        <w:r w:rsidRPr="00B27D21">
          <w:rPr>
            <w:rPrChange w:id="162" w:author="Editor" w:date="2017-03-17T15:01:00Z">
              <w:rPr>
                <w:highlight w:val="yellow"/>
              </w:rPr>
            </w:rPrChange>
          </w:rPr>
          <w:t>Figure 6.3.1-</w:t>
        </w:r>
      </w:ins>
      <w:ins w:id="163" w:author="Editor" w:date="2017-03-16T22:37:00Z">
        <w:r w:rsidRPr="00B27D21">
          <w:rPr>
            <w:rPrChange w:id="164" w:author="Editor" w:date="2017-03-17T15:01:00Z">
              <w:rPr>
                <w:highlight w:val="yellow"/>
              </w:rPr>
            </w:rPrChange>
          </w:rPr>
          <w:t>2</w:t>
        </w:r>
      </w:ins>
      <w:ins w:id="165" w:author="Editor" w:date="2017-03-16T20:58:00Z">
        <w:r w:rsidR="00E66476" w:rsidRPr="00B27D21">
          <w:t>: </w:t>
        </w:r>
        <w:r w:rsidR="000A6BC9" w:rsidRPr="00B27D21">
          <w:t xml:space="preserve">AMF </w:t>
        </w:r>
      </w:ins>
      <w:ins w:id="166" w:author="Editor" w:date="2017-03-17T15:01:00Z">
        <w:r w:rsidR="00B27D21">
          <w:t>reference points</w:t>
        </w:r>
      </w:ins>
      <w:ins w:id="167" w:author="Editor" w:date="2017-03-16T21:00:00Z">
        <w:r w:rsidRPr="00B27D21">
          <w:rPr>
            <w:rPrChange w:id="168" w:author="Editor" w:date="2017-03-17T15:01:00Z">
              <w:rPr>
                <w:highlight w:val="yellow"/>
              </w:rPr>
            </w:rPrChange>
          </w:rPr>
          <w:t xml:space="preserve"> with its peers</w:t>
        </w:r>
      </w:ins>
    </w:p>
    <w:p w14:paraId="1E077F9D" w14:textId="25CA83E8" w:rsidR="000A6BC9" w:rsidRDefault="00914116" w:rsidP="000A6BC9">
      <w:pPr>
        <w:pStyle w:val="B1"/>
        <w:numPr>
          <w:ilvl w:val="0"/>
          <w:numId w:val="47"/>
        </w:numPr>
        <w:rPr>
          <w:ins w:id="169" w:author="Editor" w:date="2017-03-16T20:58:00Z"/>
          <w:lang w:val="en-US"/>
        </w:rPr>
      </w:pPr>
      <w:ins w:id="170" w:author="Editor" w:date="2017-03-16T20:58:00Z">
        <w:r>
          <w:rPr>
            <w:lang w:val="en-US"/>
          </w:rPr>
          <w:t xml:space="preserve">AMF Group </w:t>
        </w:r>
        <w:r w:rsidR="000A6BC9">
          <w:rPr>
            <w:lang w:val="en-US"/>
          </w:rPr>
          <w:t>– All AMFs within an AMF Group assumed to belong to the same set of Network slice(s). In other words, a</w:t>
        </w:r>
        <w:r w:rsidR="000A6BC9" w:rsidRPr="0055593E">
          <w:rPr>
            <w:lang w:val="en-US"/>
          </w:rPr>
          <w:t>ny of the AMF</w:t>
        </w:r>
        <w:r w:rsidR="000A6BC9">
          <w:rPr>
            <w:lang w:val="en-US"/>
          </w:rPr>
          <w:t>s</w:t>
        </w:r>
        <w:r w:rsidR="000A6BC9" w:rsidRPr="0055593E">
          <w:rPr>
            <w:lang w:val="en-US"/>
          </w:rPr>
          <w:t xml:space="preserve"> in a group can be selected for a certain NSSAI</w:t>
        </w:r>
        <w:r w:rsidR="000A6BC9">
          <w:rPr>
            <w:lang w:val="en-US"/>
          </w:rPr>
          <w:t xml:space="preserve"> (comprising of S-NSSAIs)</w:t>
        </w:r>
        <w:r w:rsidR="000A6BC9" w:rsidRPr="0055593E">
          <w:rPr>
            <w:lang w:val="en-US"/>
          </w:rPr>
          <w:t xml:space="preserve"> provided by the UE.</w:t>
        </w:r>
        <w:r w:rsidR="000A6BC9">
          <w:rPr>
            <w:lang w:val="en-US"/>
          </w:rPr>
          <w:t xml:space="preserve"> An AMF group consists of one or multiple AMF sub-groups.</w:t>
        </w:r>
      </w:ins>
    </w:p>
    <w:p w14:paraId="20B75E6A" w14:textId="77777777" w:rsidR="000A6BC9" w:rsidRPr="009E6A4B" w:rsidRDefault="000A6BC9" w:rsidP="000A6BC9">
      <w:pPr>
        <w:pStyle w:val="B1"/>
        <w:numPr>
          <w:ilvl w:val="0"/>
          <w:numId w:val="47"/>
        </w:numPr>
        <w:rPr>
          <w:ins w:id="171" w:author="Editor" w:date="2017-03-16T20:58:00Z"/>
          <w:lang w:val="en-US"/>
        </w:rPr>
      </w:pPr>
      <w:ins w:id="172" w:author="Editor" w:date="2017-03-16T20:58:00Z">
        <w:r>
          <w:rPr>
            <w:lang w:val="en-US"/>
          </w:rPr>
          <w:t xml:space="preserve">AMF Subgroup – An AMF Subgroup is considered to be part of an AMF Group. All AMFs in an AMF sub-group </w:t>
        </w:r>
        <w:r w:rsidRPr="009E6A4B">
          <w:rPr>
            <w:lang w:val="en-US"/>
          </w:rPr>
          <w:t>that can interpret the same opaque UE context</w:t>
        </w:r>
        <w:r>
          <w:rPr>
            <w:lang w:val="en-US"/>
          </w:rPr>
          <w:t xml:space="preserve"> (e.g. stored in UDSF)</w:t>
        </w:r>
        <w:r w:rsidRPr="009E6A4B">
          <w:rPr>
            <w:lang w:val="en-US"/>
          </w:rPr>
          <w:t>.</w:t>
        </w:r>
      </w:ins>
    </w:p>
    <w:p w14:paraId="35ADBAB6" w14:textId="77777777" w:rsidR="000A6BC9" w:rsidRDefault="000A6BC9" w:rsidP="000A6BC9">
      <w:pPr>
        <w:pStyle w:val="B1"/>
        <w:numPr>
          <w:ilvl w:val="0"/>
          <w:numId w:val="47"/>
        </w:numPr>
        <w:rPr>
          <w:ins w:id="173" w:author="Editor" w:date="2017-03-16T20:58:00Z"/>
          <w:lang w:val="en-US"/>
        </w:rPr>
      </w:pPr>
      <w:ins w:id="174" w:author="Editor" w:date="2017-03-16T20:58:00Z">
        <w:r>
          <w:rPr>
            <w:lang w:val="en-US"/>
          </w:rPr>
          <w:lastRenderedPageBreak/>
          <w:t xml:space="preserve">AMF – An </w:t>
        </w:r>
        <w:r w:rsidRPr="0027426A">
          <w:rPr>
            <w:lang w:val="en-US"/>
          </w:rPr>
          <w:t xml:space="preserve">AMF that can be virtualized, scale in/scale out without </w:t>
        </w:r>
        <w:r>
          <w:rPr>
            <w:lang w:val="en-US"/>
          </w:rPr>
          <w:t>signaling</w:t>
        </w:r>
        <w:r w:rsidRPr="0027426A">
          <w:rPr>
            <w:lang w:val="en-US"/>
          </w:rPr>
          <w:t xml:space="preserve"> RAN/UE</w:t>
        </w:r>
        <w:r>
          <w:rPr>
            <w:lang w:val="en-US"/>
          </w:rPr>
          <w:t xml:space="preserve"> or other control plane network functions</w:t>
        </w:r>
        <w:r w:rsidRPr="0027426A">
          <w:rPr>
            <w:lang w:val="en-US"/>
          </w:rPr>
          <w:t xml:space="preserve"> that interface with the AMF</w:t>
        </w:r>
        <w:r w:rsidRPr="001A6678">
          <w:rPr>
            <w:lang w:val="en-US"/>
          </w:rPr>
          <w:t>.</w:t>
        </w:r>
      </w:ins>
    </w:p>
    <w:p w14:paraId="77B2BDCA" w14:textId="1C5ECCED"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bookmarkStart w:id="175" w:name="_Toc47648021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6F4CD6B5" w14:textId="77777777" w:rsidR="00941CBE" w:rsidRPr="00475454" w:rsidRDefault="00941CBE" w:rsidP="00941CBE">
      <w:pPr>
        <w:pStyle w:val="Heading2"/>
      </w:pPr>
      <w:bookmarkStart w:id="176" w:name="_Toc476480162"/>
      <w:r w:rsidRPr="00475454">
        <w:t>5.9</w:t>
      </w:r>
      <w:r w:rsidRPr="00475454">
        <w:tab/>
        <w:t>Identities</w:t>
      </w:r>
      <w:bookmarkEnd w:id="176"/>
    </w:p>
    <w:p w14:paraId="71D5D556" w14:textId="77777777" w:rsidR="00941CBE" w:rsidRPr="00475454" w:rsidRDefault="00941CBE" w:rsidP="00941CBE">
      <w:pPr>
        <w:pStyle w:val="EditorsNote"/>
      </w:pPr>
      <w:r>
        <w:t>Editor's note:</w:t>
      </w:r>
      <w:r w:rsidRPr="00475454">
        <w:tab/>
        <w:t>This could include describe different types of identities - permanent and temporary identities.</w:t>
      </w:r>
    </w:p>
    <w:p w14:paraId="3366408D" w14:textId="77777777" w:rsidR="00941CBE" w:rsidRPr="00475454" w:rsidRDefault="00941CBE" w:rsidP="00941CBE">
      <w:pPr>
        <w:pStyle w:val="Heading3"/>
      </w:pPr>
      <w:bookmarkStart w:id="177" w:name="_Toc476480163"/>
      <w:r w:rsidRPr="00475454">
        <w:t>5.9.1</w:t>
      </w:r>
      <w:r w:rsidRPr="00475454">
        <w:tab/>
        <w:t>Subscriber Permanent Identity</w:t>
      </w:r>
      <w:bookmarkEnd w:id="177"/>
    </w:p>
    <w:p w14:paraId="74C721E2" w14:textId="77777777" w:rsidR="00941CBE" w:rsidRPr="00475454" w:rsidRDefault="00941CBE" w:rsidP="00941CBE">
      <w:r w:rsidRPr="00475454">
        <w:t>A globally unique 5G Subscriber Permanent Identity (SUPI) shall be allocated to each subscriber in the 5G system.</w:t>
      </w:r>
    </w:p>
    <w:p w14:paraId="166BD1F1" w14:textId="77777777" w:rsidR="00941CBE" w:rsidRPr="00475454" w:rsidRDefault="00941CBE" w:rsidP="00941CBE">
      <w:r w:rsidRPr="00475454">
        <w:t>The following have been identified as valid SUPI types for this Release:</w:t>
      </w:r>
    </w:p>
    <w:p w14:paraId="4161C153" w14:textId="77777777" w:rsidR="00941CBE" w:rsidRPr="00475454" w:rsidRDefault="00941CBE" w:rsidP="00941CBE">
      <w:pPr>
        <w:pStyle w:val="B1"/>
      </w:pPr>
      <w:r w:rsidRPr="00475454">
        <w:t>-</w:t>
      </w:r>
      <w:r w:rsidRPr="00475454">
        <w:tab/>
        <w:t>IMSI for UEs supporting at least one 3GPP Access Technology</w:t>
      </w:r>
    </w:p>
    <w:p w14:paraId="5E425E86" w14:textId="77777777" w:rsidR="00941CBE" w:rsidRPr="00475454" w:rsidRDefault="00941CBE" w:rsidP="00941CBE">
      <w:pPr>
        <w:pStyle w:val="EditorsNote"/>
      </w:pPr>
      <w:r>
        <w:t>Editor's note:</w:t>
      </w:r>
      <w:r w:rsidRPr="00475454">
        <w:tab/>
        <w:t>Whether other SUPI types need to be defined depending on the use cases is FFS until SA WG1 and SA WG3 work is completed.</w:t>
      </w:r>
    </w:p>
    <w:p w14:paraId="33311E8F" w14:textId="77777777" w:rsidR="00941CBE" w:rsidRPr="00475454" w:rsidRDefault="00941CBE" w:rsidP="00941CBE">
      <w:pPr>
        <w:rPr>
          <w:lang w:val="en-US"/>
        </w:rPr>
      </w:pPr>
      <w:r w:rsidRPr="00475454">
        <w:rPr>
          <w:lang w:val="en-US"/>
        </w:rPr>
        <w:t xml:space="preserve">In order to enable roaming scenarios, the </w:t>
      </w:r>
      <w:r w:rsidRPr="00475454">
        <w:t xml:space="preserve">SUPI shall </w:t>
      </w:r>
      <w:r w:rsidRPr="00475454">
        <w:rPr>
          <w:lang w:val="en-US"/>
        </w:rPr>
        <w:t>contains the address of the home network (e.g. the IMSI MCC and MNC).</w:t>
      </w:r>
    </w:p>
    <w:p w14:paraId="7E6E32A8" w14:textId="77777777" w:rsidR="00941CBE" w:rsidRPr="00475454" w:rsidRDefault="00941CBE" w:rsidP="00941CBE">
      <w:pPr>
        <w:rPr>
          <w:lang w:val="en-US"/>
        </w:rPr>
      </w:pPr>
      <w:r w:rsidRPr="00475454">
        <w:rPr>
          <w:lang w:val="en-US"/>
        </w:rPr>
        <w:t>For interworking with the EPC, the 3GPP UE shall always be allocated SUPI in the IMSI format to enable the UE to present an IMSI to the EPC.</w:t>
      </w:r>
    </w:p>
    <w:p w14:paraId="649A47A6" w14:textId="77777777" w:rsidR="00941CBE" w:rsidRPr="00475454" w:rsidRDefault="00941CBE" w:rsidP="00941CBE">
      <w:pPr>
        <w:pStyle w:val="Heading3"/>
      </w:pPr>
      <w:bookmarkStart w:id="178" w:name="_Toc476480164"/>
      <w:r w:rsidRPr="00475454">
        <w:t>5.9.2</w:t>
      </w:r>
      <w:r w:rsidRPr="00475454">
        <w:tab/>
        <w:t>Permanent Equipment Identifier</w:t>
      </w:r>
      <w:bookmarkEnd w:id="178"/>
    </w:p>
    <w:p w14:paraId="0DBB8572" w14:textId="77777777" w:rsidR="00941CBE" w:rsidRPr="00475454" w:rsidRDefault="00941CBE" w:rsidP="00941CBE">
      <w:pPr>
        <w:rPr>
          <w:lang w:val="en-US"/>
        </w:rPr>
      </w:pPr>
      <w:r w:rsidRPr="00475454">
        <w:rPr>
          <w:lang w:val="en-US"/>
        </w:rPr>
        <w:t>A Permanent Equipment Identifier (PEI) is defined for the physical device accessing the 5G system.</w:t>
      </w:r>
    </w:p>
    <w:p w14:paraId="6DFB2D98" w14:textId="77777777" w:rsidR="00941CBE" w:rsidRPr="00475454" w:rsidRDefault="00941CBE" w:rsidP="00941CBE">
      <w:pPr>
        <w:rPr>
          <w:lang w:val="en-US"/>
        </w:rPr>
      </w:pPr>
      <w:r w:rsidRPr="00475454">
        <w:rPr>
          <w:lang w:val="en-US"/>
        </w:rPr>
        <w:t>The PEI can assume different formats for different device types and use cases. The UE shall present the PEI to the network together with an indication of the PEI format being used.</w:t>
      </w:r>
    </w:p>
    <w:p w14:paraId="58110F7C" w14:textId="77777777" w:rsidR="00941CBE" w:rsidRPr="00475454" w:rsidRDefault="00941CBE" w:rsidP="00941CBE">
      <w:pPr>
        <w:rPr>
          <w:lang w:val="en-US"/>
        </w:rPr>
      </w:pPr>
      <w:r w:rsidRPr="00475454">
        <w:rPr>
          <w:lang w:val="en-US"/>
        </w:rPr>
        <w:t>If the UE supports at least one 3GPP access technology, the UE must be allocated a PEI in the IMEI format.</w:t>
      </w:r>
    </w:p>
    <w:p w14:paraId="3AD7B185" w14:textId="71ADFD03" w:rsidR="00941CBE" w:rsidRDefault="00941CBE" w:rsidP="00941CBE">
      <w:pPr>
        <w:rPr>
          <w:ins w:id="179" w:author="Editor" w:date="2017-03-16T16:34:00Z"/>
          <w:lang w:val="en-US"/>
        </w:rPr>
      </w:pPr>
      <w:r w:rsidRPr="00475454">
        <w:rPr>
          <w:lang w:val="en-US"/>
        </w:rPr>
        <w:t>In the scope of this Release, the only format supported for the PEI parameter is an IMEI.</w:t>
      </w:r>
    </w:p>
    <w:p w14:paraId="15F5FE62" w14:textId="0143B65F" w:rsidR="00941CBE" w:rsidRPr="00475454" w:rsidRDefault="00941CBE" w:rsidP="00941CBE">
      <w:pPr>
        <w:pStyle w:val="Heading3"/>
        <w:rPr>
          <w:ins w:id="180" w:author="Editor" w:date="2017-03-16T16:34:00Z"/>
        </w:rPr>
      </w:pPr>
      <w:ins w:id="181" w:author="Editor" w:date="2017-03-16T16:34:00Z">
        <w:r w:rsidRPr="00475454">
          <w:t>5.9.</w:t>
        </w:r>
        <w:r>
          <w:t>3</w:t>
        </w:r>
        <w:r w:rsidRPr="00475454">
          <w:tab/>
        </w:r>
        <w:r>
          <w:t>Temporary</w:t>
        </w:r>
        <w:r w:rsidRPr="00475454">
          <w:t xml:space="preserve"> Identifier</w:t>
        </w:r>
      </w:ins>
    </w:p>
    <w:p w14:paraId="49393C6F" w14:textId="28A91CDE" w:rsidR="00E93092" w:rsidRPr="00D77369" w:rsidRDefault="00E93092" w:rsidP="00E93092">
      <w:pPr>
        <w:rPr>
          <w:ins w:id="182" w:author="Editor" w:date="2017-03-16T16:43:00Z"/>
        </w:rPr>
      </w:pPr>
      <w:ins w:id="183" w:author="Editor" w:date="2017-03-16T16:46:00Z">
        <w:r>
          <w:t>Following are the architectural requirements for temporary identifier</w:t>
        </w:r>
      </w:ins>
      <w:ins w:id="184" w:author="Editor" w:date="2017-03-16T16:43:00Z">
        <w:r w:rsidRPr="00D77369">
          <w:t>:</w:t>
        </w:r>
      </w:ins>
    </w:p>
    <w:p w14:paraId="33D05B7F" w14:textId="79428CF4" w:rsidR="00E93092" w:rsidRPr="00D77369" w:rsidRDefault="00E93092">
      <w:pPr>
        <w:pStyle w:val="B1"/>
        <w:numPr>
          <w:ilvl w:val="0"/>
          <w:numId w:val="45"/>
        </w:numPr>
        <w:rPr>
          <w:ins w:id="185" w:author="Editor" w:date="2017-03-16T16:43:00Z"/>
        </w:rPr>
        <w:pPrChange w:id="186" w:author="Editor" w:date="2017-03-16T16:47:00Z">
          <w:pPr>
            <w:pStyle w:val="NO"/>
            <w:numPr>
              <w:numId w:val="45"/>
            </w:numPr>
            <w:ind w:left="644" w:hanging="360"/>
          </w:pPr>
        </w:pPrChange>
      </w:pPr>
      <w:ins w:id="187" w:author="Editor" w:date="2017-03-16T16:43:00Z">
        <w:r w:rsidRPr="00D77369">
          <w:t xml:space="preserve">In order to support unified authentication framework, the temporary ID assigned by AMF should be common to 3GPP and non-3GPP access. </w:t>
        </w:r>
      </w:ins>
      <w:ins w:id="188" w:author="Editor" w:date="2017-03-16T16:47:00Z">
        <w:r>
          <w:t>It should be possible to use t</w:t>
        </w:r>
      </w:ins>
      <w:ins w:id="189" w:author="Editor" w:date="2017-03-16T16:43:00Z">
        <w:r w:rsidRPr="00D77369">
          <w:t xml:space="preserve">he same temporary ID access </w:t>
        </w:r>
      </w:ins>
      <w:ins w:id="190" w:author="Editor" w:date="2017-03-16T16:47:00Z">
        <w:r>
          <w:t xml:space="preserve">3GPP access and non-3GPP access </w:t>
        </w:r>
      </w:ins>
      <w:ins w:id="191" w:author="Editor" w:date="2017-03-16T16:43:00Z">
        <w:r w:rsidRPr="00D77369">
          <w:t>security context for the UE.</w:t>
        </w:r>
      </w:ins>
    </w:p>
    <w:p w14:paraId="5B52E390" w14:textId="10714232" w:rsidR="00E93092" w:rsidRPr="00D77369" w:rsidRDefault="00E93092">
      <w:pPr>
        <w:pStyle w:val="B1"/>
        <w:numPr>
          <w:ilvl w:val="0"/>
          <w:numId w:val="45"/>
        </w:numPr>
        <w:rPr>
          <w:ins w:id="192" w:author="Editor" w:date="2017-03-16T16:43:00Z"/>
        </w:rPr>
        <w:pPrChange w:id="193" w:author="Editor" w:date="2017-03-16T16:48:00Z">
          <w:pPr>
            <w:pStyle w:val="NO"/>
            <w:numPr>
              <w:numId w:val="45"/>
            </w:numPr>
            <w:ind w:left="644" w:hanging="360"/>
          </w:pPr>
        </w:pPrChange>
      </w:pPr>
      <w:ins w:id="194" w:author="Editor" w:date="2017-03-16T16:43:00Z">
        <w:r w:rsidRPr="00D77369">
          <w:t>Temporary ID should include information to locate the registered UE context within the n</w:t>
        </w:r>
        <w:r>
          <w:t>etwork.</w:t>
        </w:r>
      </w:ins>
    </w:p>
    <w:p w14:paraId="15F0EFA5" w14:textId="4800FDF8" w:rsidR="00E93092" w:rsidRPr="00D77369" w:rsidRDefault="00E93092">
      <w:pPr>
        <w:pStyle w:val="NO"/>
        <w:numPr>
          <w:ilvl w:val="0"/>
          <w:numId w:val="45"/>
        </w:numPr>
        <w:rPr>
          <w:ins w:id="195" w:author="Editor" w:date="2017-03-16T16:43:00Z"/>
        </w:rPr>
      </w:pPr>
      <w:ins w:id="196" w:author="Editor" w:date="2017-03-16T16:48:00Z">
        <w:r>
          <w:t>I</w:t>
        </w:r>
      </w:ins>
      <w:ins w:id="197" w:author="Editor" w:date="2017-03-16T16:43:00Z">
        <w:r w:rsidRPr="00D77369">
          <w:t xml:space="preserve">f </w:t>
        </w:r>
      </w:ins>
      <w:ins w:id="198" w:author="Editor" w:date="2017-03-16T16:49:00Z">
        <w:r>
          <w:t>network cannot identify</w:t>
        </w:r>
      </w:ins>
      <w:ins w:id="199" w:author="Editor" w:date="2017-03-16T16:43:00Z">
        <w:r w:rsidRPr="00D77369">
          <w:t xml:space="preserve"> the registered UE context</w:t>
        </w:r>
      </w:ins>
      <w:ins w:id="200" w:author="Editor" w:date="2017-03-16T16:56:00Z">
        <w:r>
          <w:t xml:space="preserve"> from the temporary ID provided by the UE,</w:t>
        </w:r>
      </w:ins>
      <w:ins w:id="201" w:author="Editor" w:date="2017-03-16T16:43:00Z">
        <w:r w:rsidRPr="00D77369">
          <w:t xml:space="preserve"> </w:t>
        </w:r>
      </w:ins>
      <w:ins w:id="202" w:author="Editor" w:date="2017-03-16T16:56:00Z">
        <w:r>
          <w:t xml:space="preserve">network needs to perform </w:t>
        </w:r>
      </w:ins>
      <w:ins w:id="203" w:author="Editor" w:date="2017-03-16T16:43:00Z">
        <w:r w:rsidRPr="00D77369">
          <w:t xml:space="preserve">full authentication with the home network </w:t>
        </w:r>
      </w:ins>
      <w:ins w:id="204" w:author="Editor" w:date="2017-03-16T16:56:00Z">
        <w:r>
          <w:t>every</w:t>
        </w:r>
      </w:ins>
      <w:ins w:id="205" w:author="Editor" w:date="2017-03-16T16:43:00Z">
        <w:r w:rsidRPr="00D77369">
          <w:t xml:space="preserve"> time the UE </w:t>
        </w:r>
      </w:ins>
      <w:ins w:id="206" w:author="Editor" w:date="2017-03-16T16:56:00Z">
        <w:r>
          <w:t>transitions</w:t>
        </w:r>
      </w:ins>
      <w:ins w:id="207" w:author="Editor" w:date="2017-03-16T16:43:00Z">
        <w:r w:rsidRPr="00D77369">
          <w:t xml:space="preserve"> from </w:t>
        </w:r>
      </w:ins>
      <w:ins w:id="208" w:author="Editor" w:date="2017-03-16T16:56:00Z">
        <w:r>
          <w:t>CM_IDLE to CM_CONNECTED mode</w:t>
        </w:r>
      </w:ins>
      <w:ins w:id="209" w:author="Editor" w:date="2017-03-16T16:43:00Z">
        <w:r>
          <w:t>. This should be avoided.</w:t>
        </w:r>
      </w:ins>
    </w:p>
    <w:p w14:paraId="572648BC" w14:textId="14CC6AA1" w:rsidR="00E93092" w:rsidRPr="00D77369" w:rsidRDefault="00E93092">
      <w:pPr>
        <w:pStyle w:val="NO"/>
        <w:numPr>
          <w:ilvl w:val="0"/>
          <w:numId w:val="45"/>
        </w:numPr>
        <w:rPr>
          <w:ins w:id="210" w:author="Editor" w:date="2017-03-16T16:43:00Z"/>
          <w:color w:val="000000" w:themeColor="text1"/>
        </w:rPr>
      </w:pPr>
      <w:ins w:id="211" w:author="Editor" w:date="2017-03-16T16:48:00Z">
        <w:r>
          <w:rPr>
            <w:color w:val="000000" w:themeColor="text1"/>
          </w:rPr>
          <w:t>I</w:t>
        </w:r>
      </w:ins>
      <w:ins w:id="212" w:author="Editor" w:date="2017-03-16T16:43:00Z">
        <w:r w:rsidR="00CC130C">
          <w:rPr>
            <w:color w:val="000000" w:themeColor="text1"/>
          </w:rPr>
          <w:t xml:space="preserve">f the Temporary </w:t>
        </w:r>
      </w:ins>
      <w:ins w:id="213" w:author="Editor" w:date="2017-03-16T17:04:00Z">
        <w:r w:rsidR="00CC130C">
          <w:rPr>
            <w:color w:val="000000" w:themeColor="text1"/>
          </w:rPr>
          <w:t>I</w:t>
        </w:r>
      </w:ins>
      <w:ins w:id="214" w:author="Editor" w:date="2017-03-16T16:43:00Z">
        <w:r w:rsidRPr="00D77369">
          <w:rPr>
            <w:color w:val="000000" w:themeColor="text1"/>
          </w:rPr>
          <w:t>d cannot be resolved in the network</w:t>
        </w:r>
      </w:ins>
      <w:ins w:id="215" w:author="Editor" w:date="2017-03-16T17:04:00Z">
        <w:r w:rsidR="00CC130C">
          <w:rPr>
            <w:color w:val="000000" w:themeColor="text1"/>
          </w:rPr>
          <w:t>,</w:t>
        </w:r>
      </w:ins>
      <w:ins w:id="216" w:author="Editor" w:date="2017-03-16T16:43:00Z">
        <w:r w:rsidRPr="00D77369">
          <w:rPr>
            <w:color w:val="000000" w:themeColor="text1"/>
          </w:rPr>
          <w:t xml:space="preserve"> this </w:t>
        </w:r>
      </w:ins>
      <w:ins w:id="217" w:author="Editor" w:date="2017-03-16T17:04:00Z">
        <w:r w:rsidR="00CC130C">
          <w:rPr>
            <w:color w:val="000000" w:themeColor="text1"/>
          </w:rPr>
          <w:t>results in</w:t>
        </w:r>
      </w:ins>
      <w:ins w:id="218" w:author="Editor" w:date="2017-03-16T16:43:00Z">
        <w:r w:rsidRPr="00D77369">
          <w:rPr>
            <w:color w:val="000000" w:themeColor="text1"/>
          </w:rPr>
          <w:t xml:space="preserve"> privacy implications as it necessitates the UE </w:t>
        </w:r>
        <w:r w:rsidR="00CC130C">
          <w:rPr>
            <w:color w:val="000000" w:themeColor="text1"/>
          </w:rPr>
          <w:t>sending a long-term identifier.</w:t>
        </w:r>
      </w:ins>
    </w:p>
    <w:p w14:paraId="72C12C2F" w14:textId="4A29FC98" w:rsidR="00E93092" w:rsidRPr="00372806" w:rsidRDefault="00E93092" w:rsidP="00E93092">
      <w:pPr>
        <w:pStyle w:val="NO"/>
        <w:rPr>
          <w:ins w:id="219" w:author="Editor" w:date="2017-03-16T16:43:00Z"/>
          <w:color w:val="000000" w:themeColor="text1"/>
        </w:rPr>
      </w:pPr>
      <w:ins w:id="220" w:author="Editor" w:date="2017-03-16T16:43:00Z">
        <w:r w:rsidRPr="00D77369">
          <w:rPr>
            <w:color w:val="000000" w:themeColor="text1"/>
          </w:rPr>
          <w:t>Editor’s Note: The privacy solutions have not been decided yet by SA3, But</w:t>
        </w:r>
      </w:ins>
      <w:ins w:id="221" w:author="Editor" w:date="2017-03-16T20:05:00Z">
        <w:r w:rsidR="00563C14">
          <w:rPr>
            <w:color w:val="000000" w:themeColor="text1"/>
          </w:rPr>
          <w:t>,</w:t>
        </w:r>
      </w:ins>
      <w:ins w:id="222" w:author="Editor" w:date="2017-03-16T16:43:00Z">
        <w:r w:rsidRPr="00D77369">
          <w:rPr>
            <w:color w:val="000000" w:themeColor="text1"/>
          </w:rPr>
          <w:t xml:space="preserve"> solutions for protecting the long-term identifier may involve contacting the home network. They may also meet with LI restrictions.</w:t>
        </w:r>
        <w:r w:rsidRPr="00372806">
          <w:rPr>
            <w:color w:val="000000" w:themeColor="text1"/>
          </w:rPr>
          <w:t xml:space="preserve"> </w:t>
        </w:r>
      </w:ins>
    </w:p>
    <w:p w14:paraId="77C909BF" w14:textId="76717D4B" w:rsidR="00E93092" w:rsidRDefault="00E93092" w:rsidP="00E93092">
      <w:pPr>
        <w:pStyle w:val="NO"/>
        <w:rPr>
          <w:ins w:id="223" w:author="Editor" w:date="2017-03-16T16:43:00Z"/>
        </w:rPr>
      </w:pPr>
      <w:ins w:id="224" w:author="Editor" w:date="2017-03-16T16:43:00Z">
        <w:r w:rsidRPr="00372806">
          <w:t xml:space="preserve">Editor’s Note: SA3 has not decided yet whether the security context will be kept at the </w:t>
        </w:r>
      </w:ins>
      <w:ins w:id="225" w:author="Editor" w:date="2017-03-16T17:10:00Z">
        <w:r w:rsidR="00B57B81">
          <w:t>SEAF</w:t>
        </w:r>
      </w:ins>
      <w:ins w:id="226" w:author="Editor" w:date="2017-03-16T16:43:00Z">
        <w:r w:rsidRPr="00372806">
          <w:t xml:space="preserve"> co-located with the SEAF, or whether the SEAF will be a separate logical entity. In the latter case, the temporary id needs to allow identifying the SEAF storing the security context, too.</w:t>
        </w:r>
      </w:ins>
    </w:p>
    <w:p w14:paraId="7687DC32" w14:textId="2CA6B4B5" w:rsidR="00E93092" w:rsidRPr="0053786B" w:rsidRDefault="00931D77" w:rsidP="00E93092">
      <w:pPr>
        <w:rPr>
          <w:ins w:id="227" w:author="Editor" w:date="2017-03-16T16:43:00Z"/>
          <w:b/>
          <w:lang w:val="en-US"/>
        </w:rPr>
      </w:pPr>
      <w:ins w:id="228" w:author="Editor" w:date="2017-03-16T17:39:00Z">
        <w:r>
          <w:t xml:space="preserve">Encoding for </w:t>
        </w:r>
      </w:ins>
      <w:ins w:id="229" w:author="Editor" w:date="2017-03-16T16:43:00Z">
        <w:r w:rsidR="00E93092" w:rsidRPr="0053786B">
          <w:t xml:space="preserve">Temporary ID should </w:t>
        </w:r>
        <w:r w:rsidR="00E93092">
          <w:t>support the following requirements</w:t>
        </w:r>
        <w:r w:rsidR="00E93092" w:rsidRPr="0053786B">
          <w:t>:</w:t>
        </w:r>
      </w:ins>
    </w:p>
    <w:p w14:paraId="479E0997" w14:textId="5CC6CA05" w:rsidR="005C3910" w:rsidRDefault="00E93092" w:rsidP="00E93092">
      <w:pPr>
        <w:pStyle w:val="B1"/>
        <w:rPr>
          <w:ins w:id="230" w:author="Editor" w:date="2017-03-17T16:42:00Z"/>
          <w:lang w:eastAsia="ko-KR"/>
        </w:rPr>
      </w:pPr>
      <w:ins w:id="231" w:author="Editor" w:date="2017-03-16T16:43:00Z">
        <w:r>
          <w:rPr>
            <w:lang w:eastAsia="ko-KR"/>
          </w:rPr>
          <w:t>1)</w:t>
        </w:r>
        <w:r>
          <w:rPr>
            <w:lang w:eastAsia="ko-KR"/>
          </w:rPr>
          <w:tab/>
        </w:r>
      </w:ins>
      <w:ins w:id="232" w:author="Editor" w:date="2017-03-17T16:42:00Z">
        <w:r w:rsidR="005C3910">
          <w:rPr>
            <w:lang w:eastAsia="ko-KR"/>
          </w:rPr>
          <w:t>Identify the PLMN.</w:t>
        </w:r>
      </w:ins>
    </w:p>
    <w:p w14:paraId="55175516" w14:textId="41392CBE" w:rsidR="00E93092" w:rsidRPr="00C144E0" w:rsidRDefault="007E5A61" w:rsidP="00E93092">
      <w:pPr>
        <w:pStyle w:val="B1"/>
        <w:rPr>
          <w:ins w:id="233" w:author="Editor" w:date="2017-03-16T16:43:00Z"/>
          <w:lang w:eastAsia="ko-KR"/>
        </w:rPr>
      </w:pPr>
      <w:ins w:id="234" w:author="Editor" w:date="2017-03-17T16:42:00Z">
        <w:r>
          <w:rPr>
            <w:lang w:eastAsia="ko-KR"/>
          </w:rPr>
          <w:lastRenderedPageBreak/>
          <w:t>2)</w:t>
        </w:r>
        <w:r>
          <w:rPr>
            <w:lang w:eastAsia="ko-KR"/>
          </w:rPr>
          <w:tab/>
        </w:r>
      </w:ins>
      <w:ins w:id="235" w:author="Editor" w:date="2017-03-16T16:43:00Z">
        <w:r w:rsidR="00E93092" w:rsidRPr="0053786B">
          <w:rPr>
            <w:lang w:eastAsia="ko-KR"/>
          </w:rPr>
          <w:t xml:space="preserve">Identify the </w:t>
        </w:r>
        <w:r w:rsidR="00E93092">
          <w:rPr>
            <w:lang w:eastAsia="ko-KR"/>
          </w:rPr>
          <w:t>group</w:t>
        </w:r>
        <w:r w:rsidR="00E93092" w:rsidRPr="0053786B">
          <w:rPr>
            <w:lang w:eastAsia="ko-KR"/>
          </w:rPr>
          <w:t xml:space="preserve"> of AMFs</w:t>
        </w:r>
        <w:r w:rsidR="00931D77">
          <w:rPr>
            <w:lang w:eastAsia="ko-KR"/>
          </w:rPr>
          <w:t xml:space="preserve"> (AMF Group ID)</w:t>
        </w:r>
        <w:r w:rsidR="00E93092">
          <w:rPr>
            <w:lang w:eastAsia="ko-KR"/>
          </w:rPr>
          <w:t>.</w:t>
        </w:r>
      </w:ins>
    </w:p>
    <w:p w14:paraId="7B280E9F" w14:textId="7C6262E5" w:rsidR="00E93092" w:rsidRDefault="005C3910" w:rsidP="00E93092">
      <w:pPr>
        <w:pStyle w:val="B1"/>
        <w:rPr>
          <w:ins w:id="236" w:author="Editor" w:date="2017-03-16T16:43:00Z"/>
          <w:lang w:eastAsia="ko-KR"/>
        </w:rPr>
      </w:pPr>
      <w:ins w:id="237" w:author="Editor" w:date="2017-03-17T16:42:00Z">
        <w:r>
          <w:rPr>
            <w:lang w:eastAsia="ko-KR"/>
          </w:rPr>
          <w:t>3</w:t>
        </w:r>
      </w:ins>
      <w:ins w:id="238" w:author="Editor" w:date="2017-03-16T16:43:00Z">
        <w:r w:rsidR="00E93092">
          <w:rPr>
            <w:lang w:eastAsia="ko-KR"/>
          </w:rPr>
          <w:t>)</w:t>
        </w:r>
        <w:r w:rsidR="00E93092">
          <w:rPr>
            <w:lang w:eastAsia="ko-KR"/>
          </w:rPr>
          <w:tab/>
          <w:t>Id</w:t>
        </w:r>
        <w:r w:rsidR="00931D77">
          <w:rPr>
            <w:lang w:eastAsia="ko-KR"/>
          </w:rPr>
          <w:t>entify the sub-group of AMFs (</w:t>
        </w:r>
        <w:r w:rsidR="00E93092">
          <w:rPr>
            <w:lang w:eastAsia="ko-KR"/>
          </w:rPr>
          <w:t>AMF Sub-group ID)</w:t>
        </w:r>
      </w:ins>
      <w:ins w:id="239" w:author="Editor" w:date="2017-03-20T08:49:00Z">
        <w:r w:rsidR="007E5A61">
          <w:rPr>
            <w:lang w:eastAsia="ko-KR"/>
          </w:rPr>
          <w:t xml:space="preserve"> within the group of AMF</w:t>
        </w:r>
      </w:ins>
      <w:ins w:id="240" w:author="Editor" w:date="2017-03-16T16:43:00Z">
        <w:r w:rsidR="00E93092">
          <w:rPr>
            <w:lang w:eastAsia="ko-KR"/>
          </w:rPr>
          <w:t>.</w:t>
        </w:r>
      </w:ins>
    </w:p>
    <w:p w14:paraId="4AC5DD9A" w14:textId="763BD535" w:rsidR="00E93092" w:rsidRDefault="005C3910" w:rsidP="00E93092">
      <w:pPr>
        <w:pStyle w:val="B1"/>
        <w:rPr>
          <w:ins w:id="241" w:author="Editor" w:date="2017-03-16T20:02:00Z"/>
          <w:lang w:eastAsia="ko-KR"/>
        </w:rPr>
      </w:pPr>
      <w:ins w:id="242" w:author="Editor" w:date="2017-03-17T16:42:00Z">
        <w:r>
          <w:rPr>
            <w:lang w:eastAsia="ko-KR"/>
          </w:rPr>
          <w:t>4</w:t>
        </w:r>
      </w:ins>
      <w:ins w:id="243" w:author="Editor" w:date="2017-03-16T16:43:00Z">
        <w:r w:rsidR="00DA0508">
          <w:rPr>
            <w:lang w:eastAsia="ko-KR"/>
          </w:rPr>
          <w:t>)</w:t>
        </w:r>
        <w:r w:rsidR="00DA0508">
          <w:rPr>
            <w:lang w:eastAsia="ko-KR"/>
          </w:rPr>
          <w:tab/>
        </w:r>
      </w:ins>
      <w:ins w:id="244" w:author="Editor" w:date="2017-03-20T08:36:00Z">
        <w:r w:rsidR="00DA0508">
          <w:rPr>
            <w:lang w:eastAsia="ko-KR"/>
          </w:rPr>
          <w:t>P</w:t>
        </w:r>
      </w:ins>
      <w:ins w:id="245" w:author="Editor" w:date="2017-03-16T16:43:00Z">
        <w:r w:rsidR="00DA0508">
          <w:rPr>
            <w:lang w:eastAsia="ko-KR"/>
          </w:rPr>
          <w:t xml:space="preserve">ointer to </w:t>
        </w:r>
      </w:ins>
      <w:ins w:id="246" w:author="Editor" w:date="2017-03-20T08:36:00Z">
        <w:r w:rsidR="00DA0508">
          <w:rPr>
            <w:lang w:eastAsia="ko-KR"/>
          </w:rPr>
          <w:t xml:space="preserve">an </w:t>
        </w:r>
      </w:ins>
      <w:ins w:id="247" w:author="Editor" w:date="2017-03-16T16:43:00Z">
        <w:r w:rsidR="00DA0508">
          <w:rPr>
            <w:lang w:eastAsia="ko-KR"/>
          </w:rPr>
          <w:t>AMF</w:t>
        </w:r>
      </w:ins>
      <w:ins w:id="248" w:author="Editor" w:date="2017-03-20T08:49:00Z">
        <w:r w:rsidR="007E5A61">
          <w:rPr>
            <w:lang w:eastAsia="ko-KR"/>
          </w:rPr>
          <w:t xml:space="preserve"> within the sub-group of AMFs</w:t>
        </w:r>
      </w:ins>
      <w:ins w:id="249" w:author="Editor" w:date="2017-03-20T23:44:00Z">
        <w:r w:rsidR="000210EA">
          <w:rPr>
            <w:lang w:eastAsia="ko-KR"/>
          </w:rPr>
          <w:t xml:space="preserve"> (AMF Code)</w:t>
        </w:r>
      </w:ins>
      <w:ins w:id="250" w:author="Editor" w:date="2017-03-16T16:43:00Z">
        <w:r w:rsidR="00E93092">
          <w:rPr>
            <w:lang w:eastAsia="ko-KR"/>
          </w:rPr>
          <w:t>.</w:t>
        </w:r>
      </w:ins>
    </w:p>
    <w:p w14:paraId="46196DB4" w14:textId="730BB040" w:rsidR="00563C14" w:rsidRPr="00C144E0" w:rsidRDefault="005C3910" w:rsidP="00E93092">
      <w:pPr>
        <w:pStyle w:val="B1"/>
        <w:rPr>
          <w:ins w:id="251" w:author="Editor" w:date="2017-03-16T16:43:00Z"/>
          <w:lang w:eastAsia="ko-KR"/>
        </w:rPr>
      </w:pPr>
      <w:ins w:id="252" w:author="Editor" w:date="2017-03-17T16:42:00Z">
        <w:r>
          <w:rPr>
            <w:lang w:eastAsia="ko-KR"/>
          </w:rPr>
          <w:t>5</w:t>
        </w:r>
      </w:ins>
      <w:ins w:id="253" w:author="Editor" w:date="2017-03-16T20:02:00Z">
        <w:r w:rsidR="00563C14">
          <w:rPr>
            <w:lang w:eastAsia="ko-KR"/>
          </w:rPr>
          <w:t>)</w:t>
        </w:r>
        <w:r w:rsidR="00563C14">
          <w:rPr>
            <w:lang w:eastAsia="ko-KR"/>
          </w:rPr>
          <w:tab/>
        </w:r>
        <w:r w:rsidR="00563C14">
          <w:rPr>
            <w:lang w:val="en-US"/>
          </w:rPr>
          <w:t>T</w:t>
        </w:r>
        <w:r w:rsidR="00563C14" w:rsidRPr="00755BD6">
          <w:rPr>
            <w:lang w:val="en-US"/>
          </w:rPr>
          <w:t xml:space="preserve">oggle bits </w:t>
        </w:r>
        <w:r w:rsidR="00563C14">
          <w:rPr>
            <w:lang w:val="en-US"/>
          </w:rPr>
          <w:t xml:space="preserve">to </w:t>
        </w:r>
        <w:r w:rsidR="00563C14" w:rsidRPr="00755BD6">
          <w:rPr>
            <w:lang w:val="en-US"/>
          </w:rPr>
          <w:t xml:space="preserve">indicate </w:t>
        </w:r>
        <w:r w:rsidR="00563C14">
          <w:rPr>
            <w:lang w:val="en-US"/>
          </w:rPr>
          <w:t>whether the AMF code should be ignored</w:t>
        </w:r>
        <w:r w:rsidR="00563C14" w:rsidRPr="00755BD6">
          <w:rPr>
            <w:lang w:val="en-US"/>
          </w:rPr>
          <w:t xml:space="preserve"> </w:t>
        </w:r>
      </w:ins>
      <w:ins w:id="254" w:author="Editor" w:date="2017-03-16T20:03:00Z">
        <w:r w:rsidR="00563C14">
          <w:rPr>
            <w:lang w:val="en-US"/>
          </w:rPr>
          <w:t>by</w:t>
        </w:r>
      </w:ins>
      <w:ins w:id="255" w:author="Editor" w:date="2017-03-16T20:02:00Z">
        <w:r w:rsidR="00AA0B72">
          <w:rPr>
            <w:lang w:val="en-US"/>
          </w:rPr>
          <w:t xml:space="preserve"> the RAN and an AMF in another AMF </w:t>
        </w:r>
      </w:ins>
      <w:ins w:id="256" w:author="Editor" w:date="2017-03-17T08:31:00Z">
        <w:r w:rsidR="006F138F">
          <w:rPr>
            <w:lang w:val="en-US"/>
          </w:rPr>
          <w:t>S</w:t>
        </w:r>
      </w:ins>
      <w:ins w:id="257" w:author="Editor" w:date="2017-03-16T20:02:00Z">
        <w:r w:rsidR="00AA0B72">
          <w:rPr>
            <w:lang w:val="en-US"/>
          </w:rPr>
          <w:t>ubgroup</w:t>
        </w:r>
      </w:ins>
      <w:ins w:id="258" w:author="Editor" w:date="2017-03-17T08:31:00Z">
        <w:r w:rsidR="006F138F">
          <w:rPr>
            <w:lang w:val="en-US"/>
          </w:rPr>
          <w:t>/Group</w:t>
        </w:r>
      </w:ins>
      <w:ins w:id="259" w:author="Editor" w:date="2017-03-16T20:02:00Z">
        <w:r w:rsidR="00563C14" w:rsidRPr="00755BD6">
          <w:rPr>
            <w:lang w:val="en-US"/>
          </w:rPr>
          <w:t>.</w:t>
        </w:r>
      </w:ins>
    </w:p>
    <w:p w14:paraId="23D32FE5" w14:textId="6CF6239A" w:rsidR="00E93092" w:rsidRPr="00C144E0" w:rsidRDefault="005C3910" w:rsidP="00E93092">
      <w:pPr>
        <w:pStyle w:val="B1"/>
        <w:rPr>
          <w:ins w:id="260" w:author="Editor" w:date="2017-03-16T16:43:00Z"/>
          <w:lang w:eastAsia="ko-KR"/>
        </w:rPr>
      </w:pPr>
      <w:ins w:id="261" w:author="Editor" w:date="2017-03-17T16:42:00Z">
        <w:r>
          <w:rPr>
            <w:lang w:eastAsia="ko-KR"/>
          </w:rPr>
          <w:t>6</w:t>
        </w:r>
      </w:ins>
      <w:ins w:id="262" w:author="Editor" w:date="2017-03-16T16:43:00Z">
        <w:r w:rsidR="00E93092">
          <w:rPr>
            <w:lang w:eastAsia="ko-KR"/>
          </w:rPr>
          <w:t>)</w:t>
        </w:r>
        <w:r w:rsidR="00E93092">
          <w:rPr>
            <w:lang w:eastAsia="ko-KR"/>
          </w:rPr>
          <w:tab/>
        </w:r>
        <w:r w:rsidR="00E93092" w:rsidRPr="0053786B">
          <w:rPr>
            <w:lang w:eastAsia="ko-KR"/>
          </w:rPr>
          <w:t>Uniquely identify the UE within the AMF</w:t>
        </w:r>
        <w:r w:rsidR="00E93092">
          <w:rPr>
            <w:lang w:eastAsia="ko-KR"/>
          </w:rPr>
          <w:t xml:space="preserve"> </w:t>
        </w:r>
        <w:r w:rsidR="00E93092" w:rsidRPr="00931D77">
          <w:rPr>
            <w:lang w:eastAsia="ko-KR"/>
            <w:rPrChange w:id="263" w:author="Editor" w:date="2017-03-16T17:40:00Z">
              <w:rPr>
                <w:highlight w:val="yellow"/>
                <w:lang w:eastAsia="ko-KR"/>
              </w:rPr>
            </w:rPrChange>
          </w:rPr>
          <w:t>sub-</w:t>
        </w:r>
        <w:r w:rsidR="00E93092">
          <w:rPr>
            <w:lang w:eastAsia="ko-KR"/>
          </w:rPr>
          <w:t>group.</w:t>
        </w:r>
      </w:ins>
    </w:p>
    <w:p w14:paraId="77E11A96" w14:textId="159EC2C0" w:rsidR="00E93092" w:rsidRPr="00C144E0" w:rsidRDefault="005C3910" w:rsidP="00E93092">
      <w:pPr>
        <w:pStyle w:val="B1"/>
        <w:rPr>
          <w:ins w:id="264" w:author="Editor" w:date="2017-03-16T16:43:00Z"/>
          <w:lang w:eastAsia="ko-KR"/>
        </w:rPr>
      </w:pPr>
      <w:ins w:id="265" w:author="Editor" w:date="2017-03-17T16:42:00Z">
        <w:r>
          <w:rPr>
            <w:lang w:eastAsia="ko-KR"/>
          </w:rPr>
          <w:t>7</w:t>
        </w:r>
      </w:ins>
      <w:ins w:id="266" w:author="Editor" w:date="2017-03-16T16:43:00Z">
        <w:r w:rsidR="00E93092">
          <w:rPr>
            <w:lang w:eastAsia="ko-KR"/>
          </w:rPr>
          <w:t>)</w:t>
        </w:r>
        <w:r w:rsidR="00E93092">
          <w:rPr>
            <w:lang w:eastAsia="ko-KR"/>
          </w:rPr>
          <w:tab/>
          <w:t>I</w:t>
        </w:r>
        <w:r w:rsidR="00E93092" w:rsidRPr="00C144E0">
          <w:rPr>
            <w:lang w:eastAsia="ko-KR"/>
          </w:rPr>
          <w:t>mplementation specific information included by an AMF</w:t>
        </w:r>
      </w:ins>
      <w:ins w:id="267" w:author="Editor" w:date="2017-03-20T08:50:00Z">
        <w:r w:rsidR="007E5A61">
          <w:rPr>
            <w:lang w:eastAsia="ko-KR"/>
          </w:rPr>
          <w:t>.</w:t>
        </w:r>
      </w:ins>
    </w:p>
    <w:p w14:paraId="11C5E7C1" w14:textId="5C828C32" w:rsidR="00E93092" w:rsidRPr="00C144E0" w:rsidRDefault="00E93092" w:rsidP="00E93092">
      <w:pPr>
        <w:pStyle w:val="NO"/>
        <w:rPr>
          <w:ins w:id="268" w:author="Editor" w:date="2017-03-16T16:43:00Z"/>
          <w:lang w:eastAsia="en-US"/>
        </w:rPr>
      </w:pPr>
      <w:ins w:id="269" w:author="Editor" w:date="2017-03-16T16:43:00Z">
        <w:r>
          <w:rPr>
            <w:lang w:eastAsia="en-US"/>
          </w:rPr>
          <w:t>NOTE</w:t>
        </w:r>
        <w:r w:rsidRPr="00C144E0">
          <w:rPr>
            <w:lang w:eastAsia="en-US"/>
          </w:rPr>
          <w:t>:</w:t>
        </w:r>
        <w:r>
          <w:rPr>
            <w:lang w:eastAsia="en-US"/>
          </w:rPr>
          <w:tab/>
        </w:r>
        <w:r w:rsidRPr="00C144E0">
          <w:rPr>
            <w:lang w:eastAsia="en-US"/>
          </w:rPr>
          <w:t xml:space="preserve">The implementation specific </w:t>
        </w:r>
        <w:r>
          <w:rPr>
            <w:lang w:eastAsia="en-US"/>
          </w:rPr>
          <w:t xml:space="preserve">information </w:t>
        </w:r>
        <w:r w:rsidRPr="00C144E0">
          <w:rPr>
            <w:lang w:eastAsia="en-US"/>
          </w:rPr>
          <w:t xml:space="preserve">within the temporary ID may </w:t>
        </w:r>
        <w:r>
          <w:rPr>
            <w:lang w:eastAsia="en-US"/>
          </w:rPr>
          <w:t xml:space="preserve">be used by an AMF to </w:t>
        </w:r>
        <w:r w:rsidRPr="00C144E0">
          <w:rPr>
            <w:lang w:eastAsia="en-US"/>
          </w:rPr>
          <w:t xml:space="preserve">include a pointer to the </w:t>
        </w:r>
        <w:r>
          <w:rPr>
            <w:lang w:eastAsia="en-US"/>
          </w:rPr>
          <w:t xml:space="preserve">unstructured </w:t>
        </w:r>
        <w:r w:rsidRPr="00C144E0">
          <w:rPr>
            <w:lang w:eastAsia="en-US"/>
          </w:rPr>
          <w:t xml:space="preserve">data storage (e.g. </w:t>
        </w:r>
        <w:r>
          <w:rPr>
            <w:lang w:eastAsia="en-US"/>
          </w:rPr>
          <w:t>U</w:t>
        </w:r>
        <w:r w:rsidRPr="00C144E0">
          <w:rPr>
            <w:lang w:eastAsia="en-US"/>
          </w:rPr>
          <w:t>DSF) where UE context is located. However</w:t>
        </w:r>
        <w:r>
          <w:rPr>
            <w:lang w:eastAsia="en-US"/>
          </w:rPr>
          <w:t>,</w:t>
        </w:r>
        <w:r w:rsidRPr="00C144E0">
          <w:rPr>
            <w:lang w:eastAsia="en-US"/>
          </w:rPr>
          <w:t xml:space="preserve"> the data storage may be located either w</w:t>
        </w:r>
        <w:r w:rsidR="00931D77">
          <w:rPr>
            <w:lang w:eastAsia="en-US"/>
          </w:rPr>
          <w:t>ithin the NF or outside the NF.</w:t>
        </w:r>
      </w:ins>
    </w:p>
    <w:p w14:paraId="705882F2" w14:textId="5E04023E" w:rsidR="00E93092" w:rsidRDefault="00E93092" w:rsidP="00E93092">
      <w:pPr>
        <w:pStyle w:val="NO"/>
        <w:rPr>
          <w:ins w:id="270" w:author="Editor" w:date="2017-03-16T16:43:00Z"/>
          <w:lang w:val="en-US"/>
        </w:rPr>
      </w:pPr>
      <w:ins w:id="271" w:author="Editor" w:date="2017-03-16T16:43:00Z">
        <w:r>
          <w:rPr>
            <w:lang w:val="en-US"/>
          </w:rPr>
          <w:t xml:space="preserve">NOTE: </w:t>
        </w:r>
        <w:r>
          <w:rPr>
            <w:lang w:val="en-US"/>
          </w:rPr>
          <w:tab/>
          <w:t>I</w:t>
        </w:r>
        <w:r w:rsidRPr="00B1390C">
          <w:rPr>
            <w:lang w:val="en-US"/>
          </w:rPr>
          <w:t>f an AMF group comprises of AMF</w:t>
        </w:r>
        <w:r>
          <w:rPr>
            <w:lang w:val="en-US"/>
          </w:rPr>
          <w:t>s</w:t>
        </w:r>
        <w:r w:rsidRPr="00B1390C">
          <w:rPr>
            <w:lang w:val="en-US"/>
          </w:rPr>
          <w:t xml:space="preserve"> </w:t>
        </w:r>
      </w:ins>
      <w:ins w:id="272" w:author="Editor" w:date="2017-03-16T17:41:00Z">
        <w:r w:rsidR="00931D77">
          <w:rPr>
            <w:lang w:val="en-US"/>
          </w:rPr>
          <w:t>that can understand opaque UE context</w:t>
        </w:r>
      </w:ins>
      <w:ins w:id="273" w:author="Editor" w:date="2017-03-16T16:43:00Z">
        <w:r w:rsidRPr="00B1390C">
          <w:rPr>
            <w:lang w:val="en-US"/>
          </w:rPr>
          <w:t xml:space="preserve">, then </w:t>
        </w:r>
        <w:r>
          <w:rPr>
            <w:lang w:val="en-US"/>
          </w:rPr>
          <w:t xml:space="preserve">the </w:t>
        </w:r>
        <w:r w:rsidRPr="00B1390C">
          <w:rPr>
            <w:lang w:val="en-US"/>
          </w:rPr>
          <w:t>AMF sub</w:t>
        </w:r>
        <w:r>
          <w:rPr>
            <w:lang w:val="en-US"/>
          </w:rPr>
          <w:t>-</w:t>
        </w:r>
        <w:r w:rsidRPr="00B1390C">
          <w:rPr>
            <w:lang w:val="en-US"/>
          </w:rPr>
          <w:t>group can be omitted.</w:t>
        </w:r>
      </w:ins>
    </w:p>
    <w:p w14:paraId="5AD6E94D" w14:textId="48DAFE31" w:rsidR="006F138F" w:rsidRDefault="006F138F" w:rsidP="00E93092">
      <w:pPr>
        <w:pStyle w:val="NO"/>
        <w:rPr>
          <w:ins w:id="274" w:author="Editor" w:date="2017-03-16T16:43:00Z"/>
          <w:b/>
          <w:lang w:val="en-US"/>
        </w:rPr>
      </w:pPr>
      <w:ins w:id="275" w:author="Editor" w:date="2017-03-17T08:33:00Z">
        <w:r w:rsidRPr="00B27D21">
          <w:rPr>
            <w:lang w:val="en-US"/>
          </w:rPr>
          <w:t>NOTE:</w:t>
        </w:r>
        <w:r w:rsidRPr="00B27D21">
          <w:rPr>
            <w:lang w:val="en-US"/>
          </w:rPr>
          <w:tab/>
        </w:r>
      </w:ins>
      <w:ins w:id="276" w:author="Editor" w:date="2017-03-17T13:47:00Z">
        <w:r w:rsidR="009A608D" w:rsidRPr="00B27D21">
          <w:rPr>
            <w:lang w:val="en-US"/>
            <w:rPrChange w:id="277" w:author="Editor" w:date="2017-03-17T15:00:00Z">
              <w:rPr>
                <w:highlight w:val="yellow"/>
                <w:lang w:val="en-US"/>
              </w:rPr>
            </w:rPrChange>
          </w:rPr>
          <w:t>Not all</w:t>
        </w:r>
      </w:ins>
      <w:ins w:id="278" w:author="Editor" w:date="2017-03-17T08:33:00Z">
        <w:r w:rsidRPr="00B27D21">
          <w:rPr>
            <w:lang w:val="en-US"/>
          </w:rPr>
          <w:t xml:space="preserve"> AMFs</w:t>
        </w:r>
      </w:ins>
      <w:ins w:id="279" w:author="Editor" w:date="2017-03-17T14:48:00Z">
        <w:r w:rsidR="00CD4AC4">
          <w:rPr>
            <w:lang w:val="en-US"/>
          </w:rPr>
          <w:t xml:space="preserve"> need to </w:t>
        </w:r>
      </w:ins>
      <w:ins w:id="280" w:author="Editor" w:date="2017-03-17T15:00:00Z">
        <w:r w:rsidR="00CD4AC4">
          <w:rPr>
            <w:lang w:val="en-US"/>
          </w:rPr>
          <w:t>use all fields of a temporary ID.</w:t>
        </w:r>
      </w:ins>
    </w:p>
    <w:p w14:paraId="0EA461B9" w14:textId="77777777" w:rsidR="00E93092" w:rsidRDefault="00E93092" w:rsidP="00E93092">
      <w:pPr>
        <w:pStyle w:val="EditorsNote"/>
        <w:rPr>
          <w:ins w:id="281" w:author="Editor" w:date="2017-03-16T16:43:00Z"/>
          <w:lang w:val="en-US"/>
        </w:rPr>
      </w:pPr>
      <w:ins w:id="282" w:author="Editor" w:date="2017-03-16T16:43:00Z">
        <w:r w:rsidRPr="00465A39">
          <w:rPr>
            <w:b/>
            <w:lang w:val="en-US"/>
          </w:rPr>
          <w:t>Editor’s note:</w:t>
        </w:r>
        <w:r>
          <w:rPr>
            <w:lang w:val="en-US"/>
          </w:rPr>
          <w:t xml:space="preserve"> How the Temp ID is encoded (e.g. whether any of the above items can be grouped or encoded as individual pieces of information) within the Temporary ID is a Stage 3 decision.</w:t>
        </w:r>
      </w:ins>
    </w:p>
    <w:p w14:paraId="3AD05D1E" w14:textId="77777777" w:rsidR="00941CBE" w:rsidRPr="00941CBE" w:rsidRDefault="00941CBE" w:rsidP="00941CBE">
      <w:pPr>
        <w:rPr>
          <w:lang w:val="en-US"/>
        </w:rPr>
      </w:pPr>
    </w:p>
    <w:p w14:paraId="19E7274F"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5BF43307" w14:textId="34D5856B" w:rsidR="00941CBE" w:rsidRDefault="00941CBE" w:rsidP="00941CBE">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rPr>
          <w:ins w:id="283" w:author="Editor" w:date="2017-03-16T16:34:00Z"/>
        </w:rPr>
      </w:pPr>
      <w:r w:rsidRPr="00475454">
        <w:t>6.3</w:t>
      </w:r>
      <w:r w:rsidRPr="00475454">
        <w:tab/>
        <w:t>Network function discovery and selection</w:t>
      </w:r>
      <w:bookmarkEnd w:id="175"/>
    </w:p>
    <w:p w14:paraId="7E6C3581" w14:textId="05D544A3" w:rsidR="00941CBE" w:rsidRDefault="008D410C">
      <w:pPr>
        <w:pStyle w:val="Heading3"/>
        <w:rPr>
          <w:ins w:id="284" w:author="Editor" w:date="2017-03-16T17:46:00Z"/>
        </w:rPr>
        <w:pPrChange w:id="285" w:author="Editor" w:date="2017-03-16T16:35: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286" w:author="Editor" w:date="2017-03-16T16:35:00Z">
        <w:r>
          <w:t>6.3.x</w:t>
        </w:r>
        <w:r w:rsidR="00941CBE">
          <w:tab/>
          <w:t>AMF selection</w:t>
        </w:r>
      </w:ins>
    </w:p>
    <w:p w14:paraId="54F1E8B2" w14:textId="4D4DD318" w:rsidR="00592DB2" w:rsidRDefault="00592DB2">
      <w:pPr>
        <w:rPr>
          <w:ins w:id="287" w:author="Editor" w:date="2017-03-16T18:46:00Z"/>
          <w:lang w:val="en-US"/>
        </w:rPr>
        <w:pPrChange w:id="288" w:author="Editor" w:date="2017-03-16T20:57:00Z">
          <w:pPr>
            <w:numPr>
              <w:numId w:val="35"/>
            </w:numPr>
            <w:tabs>
              <w:tab w:val="num" w:pos="720"/>
            </w:tabs>
            <w:ind w:left="720" w:hanging="360"/>
          </w:pPr>
        </w:pPrChange>
      </w:pPr>
      <w:ins w:id="289" w:author="Editor" w:date="2017-03-16T18:44:00Z">
        <w:r>
          <w:t>The A</w:t>
        </w:r>
        <w:r w:rsidRPr="00475454">
          <w:t xml:space="preserve">MF selection function </w:t>
        </w:r>
      </w:ins>
      <w:ins w:id="290" w:author="Editor" w:date="2017-03-16T22:19:00Z">
        <w:r w:rsidR="00772DEB">
          <w:t>can be</w:t>
        </w:r>
      </w:ins>
      <w:ins w:id="291" w:author="Editor" w:date="2017-03-16T18:44:00Z">
        <w:r w:rsidRPr="00475454">
          <w:t xml:space="preserve"> supported by the </w:t>
        </w:r>
        <w:r>
          <w:t xml:space="preserve">RAN, </w:t>
        </w:r>
        <w:r w:rsidRPr="00475454">
          <w:t>AMF</w:t>
        </w:r>
        <w:r>
          <w:t>, SMF</w:t>
        </w:r>
        <w:r w:rsidRPr="00475454">
          <w:t xml:space="preserve"> and is used to </w:t>
        </w:r>
        <w:r>
          <w:t>select</w:t>
        </w:r>
        <w:r w:rsidRPr="00475454">
          <w:t xml:space="preserve"> an </w:t>
        </w:r>
        <w:r>
          <w:t>AMF for a given UE</w:t>
        </w:r>
        <w:r w:rsidRPr="00475454">
          <w:t>.</w:t>
        </w:r>
      </w:ins>
    </w:p>
    <w:p w14:paraId="342712AC" w14:textId="07409628" w:rsidR="00481E65" w:rsidRDefault="00516AC4" w:rsidP="00592DB2">
      <w:pPr>
        <w:rPr>
          <w:ins w:id="292" w:author="Editor" w:date="2017-03-16T19:40:00Z"/>
        </w:rPr>
      </w:pPr>
      <w:ins w:id="293" w:author="Editor" w:date="2017-03-16T19:14:00Z">
        <w:r>
          <w:t xml:space="preserve">AMF selection function </w:t>
        </w:r>
      </w:ins>
      <w:ins w:id="294" w:author="Editor" w:date="2017-03-16T19:15:00Z">
        <w:r>
          <w:t>in the RAN is not required to</w:t>
        </w:r>
      </w:ins>
      <w:ins w:id="295" w:author="Editor" w:date="2017-03-16T18:59:00Z">
        <w:r w:rsidR="00E27BFC">
          <w:t xml:space="preserve"> utilize the NRF to discover the AMF instance(s). </w:t>
        </w:r>
      </w:ins>
      <w:ins w:id="296" w:author="Editor" w:date="2017-03-16T19:27:00Z">
        <w:r w:rsidR="0075270A">
          <w:t>When</w:t>
        </w:r>
      </w:ins>
      <w:ins w:id="297" w:author="Editor" w:date="2017-03-16T19:16:00Z">
        <w:r>
          <w:t xml:space="preserve"> the RAN </w:t>
        </w:r>
      </w:ins>
      <w:ins w:id="298" w:author="Editor" w:date="2017-03-16T19:27:00Z">
        <w:r w:rsidR="0075270A">
          <w:t>performs AMF selection</w:t>
        </w:r>
      </w:ins>
      <w:ins w:id="299" w:author="Editor" w:date="2017-03-16T19:58:00Z">
        <w:r w:rsidR="00563C14">
          <w:t xml:space="preserve"> and locally valid temporary ID is not provided by the UE to the RAN</w:t>
        </w:r>
      </w:ins>
      <w:ins w:id="300" w:author="Editor" w:date="2017-03-16T19:27:00Z">
        <w:r w:rsidR="0075270A">
          <w:t xml:space="preserve">, it </w:t>
        </w:r>
      </w:ins>
      <w:ins w:id="301" w:author="Editor" w:date="2017-03-16T19:39:00Z">
        <w:r w:rsidR="00481E65">
          <w:t>considers the fol</w:t>
        </w:r>
        <w:r w:rsidR="00563C14">
          <w:t>lowing factors</w:t>
        </w:r>
      </w:ins>
      <w:ins w:id="302" w:author="Editor" w:date="2017-03-16T19:59:00Z">
        <w:r w:rsidR="00563C14">
          <w:t xml:space="preserve"> for selecting any AMF from the AMF Group</w:t>
        </w:r>
      </w:ins>
      <w:ins w:id="303" w:author="Editor" w:date="2017-03-16T19:39:00Z">
        <w:r w:rsidR="00481E65">
          <w:t>:</w:t>
        </w:r>
      </w:ins>
    </w:p>
    <w:p w14:paraId="04FE8CFA" w14:textId="7753DF0C" w:rsidR="00481E65" w:rsidRPr="00475454" w:rsidRDefault="00481E65" w:rsidP="00481E65">
      <w:pPr>
        <w:pStyle w:val="B1"/>
        <w:rPr>
          <w:ins w:id="304" w:author="Editor" w:date="2017-03-16T19:40:00Z"/>
        </w:rPr>
      </w:pPr>
      <w:ins w:id="305" w:author="Editor" w:date="2017-03-16T19:40:00Z">
        <w:r w:rsidRPr="00475454">
          <w:t>-</w:t>
        </w:r>
        <w:r w:rsidRPr="00475454">
          <w:tab/>
          <w:t>NSSAI.</w:t>
        </w:r>
      </w:ins>
    </w:p>
    <w:p w14:paraId="3A32F563" w14:textId="111FC609" w:rsidR="00481E65" w:rsidRPr="00475454" w:rsidRDefault="00481E65" w:rsidP="00481E65">
      <w:pPr>
        <w:pStyle w:val="B1"/>
        <w:rPr>
          <w:ins w:id="306" w:author="Editor" w:date="2017-03-16T19:40:00Z"/>
        </w:rPr>
      </w:pPr>
      <w:ins w:id="307" w:author="Editor" w:date="2017-03-16T19:40:00Z">
        <w:r w:rsidRPr="00475454">
          <w:t>-</w:t>
        </w:r>
        <w:r w:rsidRPr="00475454">
          <w:tab/>
          <w:t>Local operator policies.</w:t>
        </w:r>
      </w:ins>
    </w:p>
    <w:p w14:paraId="4FFCB1DA" w14:textId="47A081DD" w:rsidR="00481E65" w:rsidRDefault="00481E65" w:rsidP="00481E65">
      <w:pPr>
        <w:pStyle w:val="B1"/>
        <w:rPr>
          <w:ins w:id="308" w:author="Editor" w:date="2017-03-16T19:55:00Z"/>
        </w:rPr>
      </w:pPr>
      <w:ins w:id="309" w:author="Editor" w:date="2017-03-16T19:40:00Z">
        <w:r w:rsidRPr="00475454">
          <w:t>-</w:t>
        </w:r>
        <w:r w:rsidRPr="00475454">
          <w:tab/>
          <w:t>Lo</w:t>
        </w:r>
        <w:r w:rsidR="00563C14">
          <w:t>ad conditions of the candidate A</w:t>
        </w:r>
        <w:r w:rsidRPr="00475454">
          <w:t>MFs.</w:t>
        </w:r>
      </w:ins>
    </w:p>
    <w:p w14:paraId="2C025BBE" w14:textId="2754C5B8" w:rsidR="00194904" w:rsidRDefault="00194904" w:rsidP="00481E65">
      <w:pPr>
        <w:pStyle w:val="B1"/>
        <w:rPr>
          <w:ins w:id="310" w:author="Editor" w:date="2017-03-16T19:56:00Z"/>
        </w:rPr>
      </w:pPr>
      <w:ins w:id="311" w:author="Editor" w:date="2017-03-16T19:55:00Z">
        <w:r w:rsidRPr="00475454">
          <w:t>-</w:t>
        </w:r>
        <w:r w:rsidRPr="00475454">
          <w:tab/>
        </w:r>
        <w:r>
          <w:t xml:space="preserve">Hybrid </w:t>
        </w:r>
        <w:r w:rsidR="00563C14">
          <w:t xml:space="preserve">AMF </w:t>
        </w:r>
        <w:r>
          <w:t>release notificati</w:t>
        </w:r>
        <w:r w:rsidR="00563C14">
          <w:t>on from AMF(s) in the AMF Group</w:t>
        </w:r>
      </w:ins>
    </w:p>
    <w:p w14:paraId="673075B5" w14:textId="222FE6FD" w:rsidR="00563C14" w:rsidRDefault="00563C14" w:rsidP="00563C14">
      <w:pPr>
        <w:rPr>
          <w:ins w:id="312" w:author="Editor" w:date="2017-03-16T20:01:00Z"/>
        </w:rPr>
      </w:pPr>
      <w:ins w:id="313" w:author="Editor" w:date="2017-03-16T19:58:00Z">
        <w:r>
          <w:t xml:space="preserve">When locally valid temporary ID is provided by the UE to the RAN, </w:t>
        </w:r>
      </w:ins>
      <w:ins w:id="314" w:author="Editor" w:date="2017-03-16T20:00:00Z">
        <w:r>
          <w:t xml:space="preserve">then </w:t>
        </w:r>
      </w:ins>
      <w:ins w:id="315" w:author="Editor" w:date="2017-03-16T20:01:00Z">
        <w:r w:rsidR="002F59E2">
          <w:t>t</w:t>
        </w:r>
        <w:r w:rsidRPr="00C144E0">
          <w:t>he RAN evaluates the AMF group ID</w:t>
        </w:r>
        <w:r>
          <w:t>, AMF sub-group ID</w:t>
        </w:r>
        <w:r w:rsidRPr="00C144E0">
          <w:t xml:space="preserve"> and AM</w:t>
        </w:r>
        <w:r>
          <w:t>F</w:t>
        </w:r>
        <w:r w:rsidRPr="00C144E0">
          <w:t xml:space="preserve"> </w:t>
        </w:r>
        <w:r>
          <w:t xml:space="preserve">Code </w:t>
        </w:r>
        <w:r w:rsidR="002F59E2">
          <w:t xml:space="preserve">provided by the UE in the RRC </w:t>
        </w:r>
        <w:r w:rsidRPr="00C144E0">
          <w:t>message. Two cases need to be differentiated</w:t>
        </w:r>
        <w:r>
          <w:t xml:space="preserve"> depending on the mode that the related AMF (the AMF identified by AMF group ID + AMF Code) has previously indicated to the RAN.</w:t>
        </w:r>
      </w:ins>
    </w:p>
    <w:p w14:paraId="49208FB9" w14:textId="77777777" w:rsidR="00563C14" w:rsidRPr="0053786B" w:rsidRDefault="00563C14" w:rsidP="00563C14">
      <w:pPr>
        <w:rPr>
          <w:ins w:id="316" w:author="Editor" w:date="2017-03-16T20:01:00Z"/>
          <w:b/>
        </w:rPr>
      </w:pPr>
      <w:ins w:id="317" w:author="Editor" w:date="2017-03-16T20:01:00Z">
        <w:r>
          <w:rPr>
            <w:b/>
          </w:rPr>
          <w:t>O</w:t>
        </w:r>
        <w:r w:rsidRPr="0053786B">
          <w:rPr>
            <w:b/>
          </w:rPr>
          <w:t xml:space="preserve">ption 1 </w:t>
        </w:r>
        <w:r>
          <w:rPr>
            <w:b/>
          </w:rPr>
          <w:t>–</w:t>
        </w:r>
        <w:r w:rsidRPr="0053786B">
          <w:rPr>
            <w:b/>
          </w:rPr>
          <w:t xml:space="preserve"> </w:t>
        </w:r>
        <w:r>
          <w:rPr>
            <w:b/>
          </w:rPr>
          <w:t>“N2 Direct forwarding mode”</w:t>
        </w:r>
        <w:r w:rsidRPr="0053786B">
          <w:rPr>
            <w:b/>
          </w:rPr>
          <w:t>:</w:t>
        </w:r>
      </w:ins>
    </w:p>
    <w:p w14:paraId="0136866D" w14:textId="77777777" w:rsidR="00563C14" w:rsidRPr="00C144E0" w:rsidRDefault="00563C14" w:rsidP="00563C14">
      <w:pPr>
        <w:rPr>
          <w:ins w:id="318" w:author="Editor" w:date="2017-03-16T20:01:00Z"/>
          <w:lang w:val="en-US"/>
        </w:rPr>
      </w:pPr>
      <w:ins w:id="319" w:author="Editor" w:date="2017-03-16T20:01:00Z">
        <w:r>
          <w:t>If the AMF identified by AMF group ID + AMF sub-group ID + AMF Code indicated “N2 direct forwarding mode” to the RAN, the RAN forwards the N2 message to the AMF group ID + AMF Code contained in the Temp ID.</w:t>
        </w:r>
      </w:ins>
    </w:p>
    <w:p w14:paraId="23CFAB63" w14:textId="77777777" w:rsidR="00563C14" w:rsidRPr="0053786B" w:rsidRDefault="00563C14" w:rsidP="00563C14">
      <w:pPr>
        <w:rPr>
          <w:ins w:id="320" w:author="Editor" w:date="2017-03-16T20:01:00Z"/>
          <w:b/>
        </w:rPr>
      </w:pPr>
      <w:ins w:id="321" w:author="Editor" w:date="2017-03-16T20:01:00Z">
        <w:r>
          <w:rPr>
            <w:b/>
          </w:rPr>
          <w:t>O</w:t>
        </w:r>
        <w:r w:rsidRPr="0053786B">
          <w:rPr>
            <w:b/>
          </w:rPr>
          <w:t xml:space="preserve">ption </w:t>
        </w:r>
        <w:r>
          <w:rPr>
            <w:b/>
          </w:rPr>
          <w:t>2</w:t>
        </w:r>
        <w:r w:rsidRPr="0053786B">
          <w:rPr>
            <w:b/>
          </w:rPr>
          <w:t xml:space="preserve"> – “</w:t>
        </w:r>
        <w:r>
          <w:rPr>
            <w:b/>
          </w:rPr>
          <w:t>N2 Random selection mode</w:t>
        </w:r>
        <w:r w:rsidRPr="0053786B">
          <w:rPr>
            <w:b/>
          </w:rPr>
          <w:t>”:</w:t>
        </w:r>
      </w:ins>
    </w:p>
    <w:p w14:paraId="70EEB9BF" w14:textId="77777777" w:rsidR="00563C14" w:rsidRDefault="00563C14" w:rsidP="00563C14">
      <w:pPr>
        <w:rPr>
          <w:ins w:id="322" w:author="Editor" w:date="2017-03-16T20:01:00Z"/>
        </w:rPr>
      </w:pPr>
      <w:ins w:id="323" w:author="Editor" w:date="2017-03-16T20:01:00Z">
        <w:r>
          <w:t>If the AMF identified by AMF group ID +</w:t>
        </w:r>
        <w:r w:rsidRPr="002C0767">
          <w:t xml:space="preserve"> </w:t>
        </w:r>
        <w:r>
          <w:t xml:space="preserve">AMF sub-group ID + AMF Code indicated “N2 random selection mode” to the RAN, the RAN </w:t>
        </w:r>
        <w:r w:rsidRPr="0053786B">
          <w:t xml:space="preserve">only </w:t>
        </w:r>
        <w:r>
          <w:t xml:space="preserve">uses </w:t>
        </w:r>
        <w:r w:rsidRPr="0053786B">
          <w:t xml:space="preserve">the AMF Group ID </w:t>
        </w:r>
        <w:r>
          <w:t xml:space="preserve">and AMF Subgroup ID </w:t>
        </w:r>
        <w:r w:rsidRPr="0053786B">
          <w:t xml:space="preserve">within the temporary ID provided by the UE for selecting an AMF </w:t>
        </w:r>
        <w:r>
          <w:t xml:space="preserve">randomly </w:t>
        </w:r>
        <w:r w:rsidRPr="0053786B">
          <w:t xml:space="preserve">from the </w:t>
        </w:r>
        <w:r>
          <w:t xml:space="preserve">denoted </w:t>
        </w:r>
        <w:r w:rsidRPr="0053786B">
          <w:t xml:space="preserve">AMF </w:t>
        </w:r>
        <w:r>
          <w:t>sub-group (taking load information into account)</w:t>
        </w:r>
        <w:r w:rsidRPr="0053786B">
          <w:t>.</w:t>
        </w:r>
      </w:ins>
    </w:p>
    <w:p w14:paraId="1158D65A" w14:textId="77777777" w:rsidR="00563C14" w:rsidRDefault="00563C14" w:rsidP="00563C14">
      <w:pPr>
        <w:rPr>
          <w:ins w:id="324" w:author="Editor" w:date="2017-03-16T20:01:00Z"/>
          <w:lang w:eastAsia="ko-KR"/>
        </w:rPr>
      </w:pPr>
      <w:ins w:id="325" w:author="Editor" w:date="2017-03-16T20:01:00Z">
        <w:r>
          <w:rPr>
            <w:lang w:eastAsia="ko-KR"/>
          </w:rPr>
          <w:t>There are two alternative methods how this can be achieved for UE’s transitioning from CM-IDLE to CM-CONNECTED mode:</w:t>
        </w:r>
      </w:ins>
    </w:p>
    <w:p w14:paraId="1824039A" w14:textId="4DA441F8" w:rsidR="00563C14" w:rsidRDefault="00772DEB">
      <w:pPr>
        <w:pStyle w:val="B1"/>
        <w:numPr>
          <w:ilvl w:val="0"/>
          <w:numId w:val="48"/>
        </w:numPr>
        <w:rPr>
          <w:ins w:id="326" w:author="Editor" w:date="2017-03-16T20:01:00Z"/>
          <w:lang w:eastAsia="ko-KR"/>
        </w:rPr>
        <w:pPrChange w:id="327" w:author="Editor" w:date="2017-03-16T20:33:00Z">
          <w:pPr>
            <w:pStyle w:val="ListParagraph"/>
            <w:numPr>
              <w:numId w:val="48"/>
            </w:numPr>
            <w:ind w:hanging="360"/>
          </w:pPr>
        </w:pPrChange>
      </w:pPr>
      <w:ins w:id="328" w:author="Editor" w:date="2017-03-16T20:01:00Z">
        <w:r>
          <w:rPr>
            <w:lang w:eastAsia="ko-KR"/>
          </w:rPr>
          <w:lastRenderedPageBreak/>
          <w:t>Method-</w:t>
        </w:r>
        <w:r w:rsidR="00563C14">
          <w:rPr>
            <w:lang w:eastAsia="ko-KR"/>
          </w:rPr>
          <w:t xml:space="preserve">1: AMF may send an explicit “hybrid release” to RAN on per-AMF granularity in order to indicate that RAN should perform “N2 random selection” for any UE with a Temp ID pointing to the related AMF. The RAN stores this per-AMF configuration and applies it for subsequent selections of an AMF for </w:t>
        </w:r>
        <w:r w:rsidR="00563C14">
          <w:t>UEs sending an initial NAS message (i.e. UEs transitioning from IDLE to CONNECTED mode).</w:t>
        </w:r>
      </w:ins>
    </w:p>
    <w:p w14:paraId="38AAFAAB" w14:textId="77D9BAE1" w:rsidR="00563C14" w:rsidRPr="00FA6C49" w:rsidRDefault="00772DEB">
      <w:pPr>
        <w:pStyle w:val="ListParagraph"/>
        <w:numPr>
          <w:ilvl w:val="0"/>
          <w:numId w:val="48"/>
        </w:numPr>
        <w:rPr>
          <w:ins w:id="329" w:author="Editor" w:date="2017-03-16T20:01:00Z"/>
          <w:lang w:eastAsia="ko-KR"/>
        </w:rPr>
      </w:pPr>
      <w:ins w:id="330" w:author="Editor" w:date="2017-03-16T20:01:00Z">
        <w:r>
          <w:rPr>
            <w:lang w:val="en-US"/>
          </w:rPr>
          <w:t>Method-</w:t>
        </w:r>
        <w:r w:rsidR="00563C14" w:rsidRPr="00755BD6">
          <w:rPr>
            <w:lang w:val="en-US"/>
          </w:rPr>
          <w:t>2: AMF may assign a temporary ID with toggle bits to allow the RAN to d</w:t>
        </w:r>
        <w:r w:rsidR="000956FB">
          <w:rPr>
            <w:lang w:val="en-US"/>
          </w:rPr>
          <w:t>etermine whether RAN should perform routing</w:t>
        </w:r>
        <w:r w:rsidR="00563C14" w:rsidRPr="00755BD6">
          <w:rPr>
            <w:lang w:val="en-US"/>
          </w:rPr>
          <w:t xml:space="preserve"> based on AMF code within the te</w:t>
        </w:r>
        <w:r w:rsidR="000956FB">
          <w:rPr>
            <w:lang w:val="en-US"/>
          </w:rPr>
          <w:t>mporary ID or not. If the toggle</w:t>
        </w:r>
        <w:r w:rsidR="00563C14" w:rsidRPr="00755BD6">
          <w:rPr>
            <w:lang w:val="en-US"/>
          </w:rPr>
          <w:t xml:space="preserve"> bits </w:t>
        </w:r>
      </w:ins>
      <w:ins w:id="331" w:author="Editor" w:date="2017-03-16T20:21:00Z">
        <w:r w:rsidR="000956FB">
          <w:rPr>
            <w:lang w:val="en-US"/>
          </w:rPr>
          <w:t xml:space="preserve">within the temporary ID </w:t>
        </w:r>
      </w:ins>
      <w:ins w:id="332" w:author="Editor" w:date="2017-03-16T20:01:00Z">
        <w:r w:rsidR="00563C14" w:rsidRPr="00755BD6">
          <w:rPr>
            <w:lang w:val="en-US"/>
          </w:rPr>
          <w:t>indicate that the AMF code should be ignored, then the RAN should perform random selection</w:t>
        </w:r>
        <w:r w:rsidR="00563C14">
          <w:rPr>
            <w:lang w:val="en-US"/>
          </w:rPr>
          <w:t xml:space="preserve"> </w:t>
        </w:r>
      </w:ins>
      <w:ins w:id="333" w:author="Editor" w:date="2017-03-16T20:21:00Z">
        <w:r w:rsidR="000956FB">
          <w:rPr>
            <w:lang w:val="en-US"/>
          </w:rPr>
          <w:t xml:space="preserve">of any AMF </w:t>
        </w:r>
      </w:ins>
      <w:ins w:id="334" w:author="Editor" w:date="2017-03-16T20:01:00Z">
        <w:r w:rsidR="000956FB">
          <w:rPr>
            <w:lang w:val="en-US"/>
          </w:rPr>
          <w:t>within the AMF sub</w:t>
        </w:r>
        <w:r w:rsidR="00563C14">
          <w:rPr>
            <w:lang w:val="en-US"/>
          </w:rPr>
          <w:t>group</w:t>
        </w:r>
        <w:r w:rsidR="00563C14" w:rsidRPr="00755BD6">
          <w:rPr>
            <w:lang w:val="en-US"/>
          </w:rPr>
          <w:t>.</w:t>
        </w:r>
      </w:ins>
    </w:p>
    <w:p w14:paraId="125F5627" w14:textId="1BA370F3" w:rsidR="00563C14" w:rsidRDefault="00563C14" w:rsidP="00563C14">
      <w:pPr>
        <w:pStyle w:val="NO"/>
        <w:rPr>
          <w:ins w:id="335" w:author="Editor" w:date="2017-03-16T20:01:00Z"/>
        </w:rPr>
      </w:pPr>
      <w:ins w:id="336" w:author="Editor" w:date="2017-03-16T20:01:00Z">
        <w:r w:rsidRPr="00571FDC">
          <w:t>NOTE</w:t>
        </w:r>
        <w:r w:rsidRPr="006665E1">
          <w:t xml:space="preserve">: </w:t>
        </w:r>
        <w:r w:rsidRPr="00571FDC">
          <w:tab/>
        </w:r>
        <w:r>
          <w:t>I</w:t>
        </w:r>
        <w:r w:rsidRPr="006665E1">
          <w:t xml:space="preserve">n some cases, (e.g. </w:t>
        </w:r>
        <w:r>
          <w:t>if an</w:t>
        </w:r>
        <w:r w:rsidRPr="006665E1">
          <w:t xml:space="preserve"> AMF </w:t>
        </w:r>
        <w:r>
          <w:t xml:space="preserve">in direct forwarding mode </w:t>
        </w:r>
        <w:r w:rsidRPr="006665E1">
          <w:t xml:space="preserve">is being taken out of operation and it </w:t>
        </w:r>
        <w:r>
          <w:t>cannot serve</w:t>
        </w:r>
        <w:r w:rsidRPr="006665E1">
          <w:t xml:space="preserve"> any UE for a period of time), </w:t>
        </w:r>
        <w:r>
          <w:t>the AMF</w:t>
        </w:r>
        <w:r w:rsidRPr="006665E1">
          <w:t xml:space="preserve"> may send a “per AMF hybrid release” indication. </w:t>
        </w:r>
        <w:r>
          <w:t>This helps the case of UEs in Idle mode where reassignment of temporary IDs (for Idle UEs) would otherwise require paging the UEs. Otherwise, RAN might try to forward the message to the AMF based on AMF code in the temporary ID which can result in failure. Thus, in this case it would be beneficial for the AMF to be able to send hybrid release indication (method 1) to RAN in order to perform random selection</w:t>
        </w:r>
      </w:ins>
      <w:ins w:id="337" w:author="Editor" w:date="2017-03-16T20:22:00Z">
        <w:r w:rsidR="000956FB">
          <w:t xml:space="preserve"> of any AMF from the AMF subgroup</w:t>
        </w:r>
      </w:ins>
      <w:ins w:id="338" w:author="Editor" w:date="2017-03-16T20:01:00Z">
        <w:r>
          <w:t>.</w:t>
        </w:r>
      </w:ins>
    </w:p>
    <w:p w14:paraId="20E8F7BE" w14:textId="294E43EB" w:rsidR="000956FB" w:rsidRDefault="002F59E2" w:rsidP="002F59E2">
      <w:pPr>
        <w:rPr>
          <w:ins w:id="339" w:author="Editor" w:date="2017-03-16T20:19:00Z"/>
          <w:lang w:val="en-US"/>
        </w:rPr>
      </w:pPr>
      <w:ins w:id="340" w:author="Editor" w:date="2017-03-16T20:15:00Z">
        <w:r>
          <w:rPr>
            <w:lang w:val="en-US"/>
          </w:rPr>
          <w:t xml:space="preserve">In CM-CONNECTED mode the RAN generally </w:t>
        </w:r>
        <w:r w:rsidRPr="0053786B">
          <w:rPr>
            <w:bCs/>
            <w:lang w:val="en-US"/>
          </w:rPr>
          <w:t xml:space="preserve">uses the AMF group ID and N2AP </w:t>
        </w:r>
        <w:r>
          <w:rPr>
            <w:bCs/>
            <w:lang w:val="en-US"/>
          </w:rPr>
          <w:t xml:space="preserve">association (which is UE specific) </w:t>
        </w:r>
        <w:r w:rsidRPr="0053786B">
          <w:rPr>
            <w:lang w:val="en-US"/>
          </w:rPr>
          <w:t xml:space="preserve">to address the </w:t>
        </w:r>
        <w:r w:rsidRPr="0053786B">
          <w:rPr>
            <w:bCs/>
            <w:lang w:val="en-US"/>
          </w:rPr>
          <w:t>correct AMF serving the UE</w:t>
        </w:r>
        <w:r>
          <w:rPr>
            <w:lang w:val="en-US"/>
          </w:rPr>
          <w:t>.</w:t>
        </w:r>
      </w:ins>
    </w:p>
    <w:p w14:paraId="4A113E74" w14:textId="1E1EE6B1" w:rsidR="002F59E2" w:rsidRDefault="002F59E2" w:rsidP="002F59E2">
      <w:pPr>
        <w:rPr>
          <w:ins w:id="341" w:author="Editor" w:date="2017-03-16T20:15:00Z"/>
          <w:lang w:val="en-US"/>
        </w:rPr>
      </w:pPr>
      <w:ins w:id="342" w:author="Editor" w:date="2017-03-16T20:15:00Z">
        <w:r>
          <w:rPr>
            <w:lang w:val="en-US"/>
          </w:rPr>
          <w:t>However, a</w:t>
        </w:r>
        <w:r w:rsidRPr="0053786B">
          <w:rPr>
            <w:lang w:val="en-US"/>
          </w:rPr>
          <w:t xml:space="preserve">t any point in time, when AMF wants to </w:t>
        </w:r>
        <w:r w:rsidRPr="00B86046">
          <w:rPr>
            <w:lang w:val="en-US"/>
          </w:rPr>
          <w:t>explicitly remove the N2</w:t>
        </w:r>
        <w:r>
          <w:rPr>
            <w:lang w:val="en-US"/>
          </w:rPr>
          <w:t>AP</w:t>
        </w:r>
        <w:r w:rsidRPr="00B86046">
          <w:rPr>
            <w:lang w:val="en-US"/>
          </w:rPr>
          <w:t xml:space="preserve"> association for a given UE that it is serving </w:t>
        </w:r>
        <w:r w:rsidRPr="0053786B">
          <w:rPr>
            <w:lang w:val="en-US"/>
          </w:rPr>
          <w:t>(e.g. after a certain N1/N2 transaction), AMF sends “hybrid re</w:t>
        </w:r>
        <w:r w:rsidR="00997495">
          <w:rPr>
            <w:lang w:val="en-US"/>
          </w:rPr>
          <w:t>lease” to the RAN to indicate N2</w:t>
        </w:r>
        <w:r w:rsidRPr="0053786B">
          <w:rPr>
            <w:lang w:val="en-US"/>
          </w:rPr>
          <w:t xml:space="preserve"> is released but N3 is still active for this UE.</w:t>
        </w:r>
      </w:ins>
      <w:ins w:id="343" w:author="Editor" w:date="2017-03-16T20:19:00Z">
        <w:r w:rsidR="000956FB">
          <w:rPr>
            <w:lang w:val="en-US"/>
          </w:rPr>
          <w:t xml:space="preserve"> </w:t>
        </w:r>
      </w:ins>
      <w:ins w:id="344" w:author="Editor" w:date="2017-03-16T20:15:00Z">
        <w:r w:rsidRPr="0053786B">
          <w:rPr>
            <w:lang w:val="en-US"/>
          </w:rPr>
          <w:t>Based on hybrid release</w:t>
        </w:r>
        <w:r>
          <w:rPr>
            <w:lang w:val="en-US"/>
          </w:rPr>
          <w:t xml:space="preserve"> notification</w:t>
        </w:r>
        <w:r w:rsidRPr="0053786B">
          <w:rPr>
            <w:lang w:val="en-US"/>
          </w:rPr>
          <w:t xml:space="preserve">, RAN knows that the previous AMF is not serving the given UE anymore thus it deletes the </w:t>
        </w:r>
        <w:r w:rsidR="00A96C27">
          <w:rPr>
            <w:lang w:val="en-US"/>
          </w:rPr>
          <w:t>corresponding identifiers (e.g. N2APID</w:t>
        </w:r>
        <w:r>
          <w:rPr>
            <w:lang w:val="en-US"/>
          </w:rPr>
          <w:t>)</w:t>
        </w:r>
        <w:r w:rsidRPr="0053786B">
          <w:rPr>
            <w:lang w:val="en-US"/>
          </w:rPr>
          <w:t xml:space="preserve"> from UE context within RAN and it also remembers that </w:t>
        </w:r>
        <w:r>
          <w:rPr>
            <w:lang w:val="en-US"/>
          </w:rPr>
          <w:t>it should perform random AMF selection</w:t>
        </w:r>
        <w:r w:rsidRPr="0053786B">
          <w:rPr>
            <w:lang w:val="en-US"/>
          </w:rPr>
          <w:t xml:space="preserve"> </w:t>
        </w:r>
      </w:ins>
      <w:ins w:id="345" w:author="Editor" w:date="2017-03-16T20:20:00Z">
        <w:r w:rsidR="000956FB">
          <w:rPr>
            <w:lang w:val="en-US"/>
          </w:rPr>
          <w:t xml:space="preserve">from the AMF Subgroup </w:t>
        </w:r>
      </w:ins>
      <w:ins w:id="346" w:author="Editor" w:date="2017-03-16T20:15:00Z">
        <w:r w:rsidRPr="0053786B">
          <w:rPr>
            <w:lang w:val="en-US"/>
          </w:rPr>
          <w:t>for subsequent transactions</w:t>
        </w:r>
        <w:r>
          <w:rPr>
            <w:lang w:val="en-US"/>
          </w:rPr>
          <w:t xml:space="preserve"> for the given UE</w:t>
        </w:r>
        <w:r w:rsidR="000956FB">
          <w:rPr>
            <w:lang w:val="en-US"/>
          </w:rPr>
          <w:t>.</w:t>
        </w:r>
      </w:ins>
    </w:p>
    <w:p w14:paraId="0DCD4081" w14:textId="1C06A27E" w:rsidR="00A96C27" w:rsidRDefault="002F59E2">
      <w:pPr>
        <w:rPr>
          <w:ins w:id="347" w:author="Editor" w:date="2017-03-17T16:02:00Z"/>
          <w:lang w:val="en-US"/>
        </w:rPr>
        <w:pPrChange w:id="348" w:author="Editor" w:date="2017-03-17T16:02:00Z">
          <w:pPr>
            <w:pStyle w:val="B2"/>
            <w:numPr>
              <w:numId w:val="54"/>
            </w:numPr>
            <w:ind w:left="927" w:hanging="360"/>
          </w:pPr>
        </w:pPrChange>
      </w:pPr>
      <w:ins w:id="349" w:author="Editor" w:date="2017-03-16T20:15:00Z">
        <w:r>
          <w:rPr>
            <w:lang w:val="en-US"/>
          </w:rPr>
          <w:t xml:space="preserve">Thus, </w:t>
        </w:r>
        <w:r w:rsidRPr="0053786B">
          <w:rPr>
            <w:lang w:val="en-US"/>
          </w:rPr>
          <w:t xml:space="preserve">for subsequent N1/N2 transaction, </w:t>
        </w:r>
        <w:r w:rsidR="00997495">
          <w:rPr>
            <w:bCs/>
            <w:lang w:val="en-US"/>
          </w:rPr>
          <w:t xml:space="preserve">RAN </w:t>
        </w:r>
        <w:r w:rsidRPr="0053786B">
          <w:rPr>
            <w:lang w:val="en-US"/>
          </w:rPr>
          <w:t>select</w:t>
        </w:r>
      </w:ins>
      <w:ins w:id="350" w:author="Editor" w:date="2017-03-16T20:35:00Z">
        <w:r w:rsidR="00997495">
          <w:rPr>
            <w:lang w:val="en-US"/>
          </w:rPr>
          <w:t>s</w:t>
        </w:r>
      </w:ins>
      <w:ins w:id="351" w:author="Editor" w:date="2017-03-16T20:15:00Z">
        <w:r w:rsidRPr="0053786B">
          <w:rPr>
            <w:lang w:val="en-US"/>
          </w:rPr>
          <w:t xml:space="preserve"> </w:t>
        </w:r>
      </w:ins>
      <w:ins w:id="352" w:author="Editor" w:date="2017-03-16T20:35:00Z">
        <w:r w:rsidR="00997495">
          <w:rPr>
            <w:lang w:val="en-US"/>
          </w:rPr>
          <w:t>an</w:t>
        </w:r>
      </w:ins>
      <w:ins w:id="353" w:author="Editor" w:date="2017-03-16T20:15:00Z">
        <w:r w:rsidR="00997495">
          <w:rPr>
            <w:bCs/>
            <w:lang w:val="en-US"/>
          </w:rPr>
          <w:t xml:space="preserve"> AMF</w:t>
        </w:r>
      </w:ins>
      <w:ins w:id="354" w:author="Editor" w:date="2017-03-16T20:35:00Z">
        <w:r w:rsidR="00997495">
          <w:rPr>
            <w:bCs/>
            <w:lang w:val="en-US"/>
          </w:rPr>
          <w:t xml:space="preserve"> from the AMF subgroup ta</w:t>
        </w:r>
      </w:ins>
      <w:ins w:id="355" w:author="Editor" w:date="2017-03-16T20:15:00Z">
        <w:r>
          <w:rPr>
            <w:lang w:val="en-US"/>
          </w:rPr>
          <w:t>king load information into</w:t>
        </w:r>
      </w:ins>
      <w:ins w:id="356" w:author="Editor" w:date="2017-03-16T20:36:00Z">
        <w:r w:rsidR="00997495">
          <w:rPr>
            <w:lang w:val="en-US"/>
          </w:rPr>
          <w:t xml:space="preserve"> account</w:t>
        </w:r>
      </w:ins>
      <w:ins w:id="357" w:author="Editor" w:date="2017-03-16T20:15:00Z">
        <w:r w:rsidRPr="0053786B">
          <w:rPr>
            <w:lang w:val="en-US"/>
          </w:rPr>
          <w:t>.</w:t>
        </w:r>
      </w:ins>
    </w:p>
    <w:p w14:paraId="0361074A" w14:textId="664FF85D" w:rsidR="00A96C27" w:rsidRDefault="00A96C27">
      <w:pPr>
        <w:rPr>
          <w:ins w:id="358" w:author="Editor" w:date="2017-03-17T16:02:00Z"/>
          <w:lang w:eastAsia="zh-CN"/>
        </w:rPr>
        <w:pPrChange w:id="359" w:author="Editor" w:date="2017-03-17T16:02:00Z">
          <w:pPr>
            <w:pStyle w:val="B2"/>
            <w:numPr>
              <w:numId w:val="54"/>
            </w:numPr>
            <w:ind w:left="927" w:hanging="360"/>
          </w:pPr>
        </w:pPrChange>
      </w:pPr>
      <w:ins w:id="360" w:author="Editor" w:date="2017-03-17T16:02:00Z">
        <w:r>
          <w:t>Based on operator policy and for operational reasons, AMF should be able to indicate to the RAN that it should select any AMF from the same AMF group but from another AMF subgroup.</w:t>
        </w:r>
      </w:ins>
    </w:p>
    <w:p w14:paraId="2C67B135" w14:textId="75608E94" w:rsidR="008D410C" w:rsidRDefault="008D410C">
      <w:pPr>
        <w:rPr>
          <w:ins w:id="361" w:author="Editor" w:date="2017-03-19T21:48:00Z"/>
          <w:lang w:val="en-US"/>
        </w:rPr>
        <w:pPrChange w:id="362" w:author="Editor" w:date="2017-03-16T17:46: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363" w:author="Editor" w:date="2017-03-19T21:48:00Z">
        <w:r>
          <w:rPr>
            <w:lang w:eastAsia="ko-KR"/>
          </w:rPr>
          <w:t>In case, SMF has subscribed for explicit release notification, AMF may send an explicit indication to release the N11 association (“hybrid release”). In this case, the SMF shall reselect an AMF from the AMF Subgro</w:t>
        </w:r>
      </w:ins>
      <w:ins w:id="364" w:author="Editor" w:date="2017-03-19T21:49:00Z">
        <w:r>
          <w:rPr>
            <w:lang w:eastAsia="ko-KR"/>
          </w:rPr>
          <w:t>u</w:t>
        </w:r>
      </w:ins>
      <w:ins w:id="365" w:author="Editor" w:date="2017-03-19T21:48:00Z">
        <w:r>
          <w:rPr>
            <w:lang w:eastAsia="ko-KR"/>
          </w:rPr>
          <w:t>p at the next UE terminated transaction initiated by the SMF.</w:t>
        </w:r>
      </w:ins>
    </w:p>
    <w:p w14:paraId="346FB465" w14:textId="64F88087" w:rsidR="000A3628" w:rsidRPr="00610015" w:rsidRDefault="00A96C27">
      <w:pPr>
        <w:rPr>
          <w:lang w:eastAsia="zh-CN"/>
          <w:rPrChange w:id="366" w:author="Editor" w:date="2017-03-17T00:49:00Z">
            <w:rPr/>
          </w:rPrChange>
        </w:rPr>
        <w:pPrChange w:id="367" w:author="Editor" w:date="2017-03-16T17:46:00Z">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pPrChange>
      </w:pPr>
      <w:ins w:id="368" w:author="Editor" w:date="2017-03-17T00:20:00Z">
        <w:r>
          <w:rPr>
            <w:lang w:val="en-US"/>
          </w:rPr>
          <w:t>When other Control Plane Network function</w:t>
        </w:r>
      </w:ins>
      <w:ins w:id="369" w:author="Editor" w:date="2017-03-17T16:04:00Z">
        <w:r>
          <w:rPr>
            <w:lang w:val="en-US"/>
          </w:rPr>
          <w:t xml:space="preserve"> (e.g. AMF, SMF)</w:t>
        </w:r>
      </w:ins>
      <w:ins w:id="370" w:author="Editor" w:date="2017-03-17T00:20:00Z">
        <w:r>
          <w:rPr>
            <w:lang w:val="en-US"/>
          </w:rPr>
          <w:t xml:space="preserve"> </w:t>
        </w:r>
        <w:r w:rsidR="000A3628">
          <w:rPr>
            <w:lang w:val="en-US"/>
          </w:rPr>
          <w:t xml:space="preserve">support AMF </w:t>
        </w:r>
      </w:ins>
      <w:ins w:id="371" w:author="Editor" w:date="2017-03-17T16:03:00Z">
        <w:r>
          <w:rPr>
            <w:lang w:val="en-US"/>
          </w:rPr>
          <w:t>selection</w:t>
        </w:r>
      </w:ins>
      <w:ins w:id="372" w:author="Editor" w:date="2017-03-17T00:20:00Z">
        <w:r w:rsidR="000A3628">
          <w:rPr>
            <w:lang w:val="en-US"/>
          </w:rPr>
          <w:t xml:space="preserve">, </w:t>
        </w:r>
      </w:ins>
      <w:ins w:id="373" w:author="Editor" w:date="2017-03-17T00:22:00Z">
        <w:r w:rsidR="000A3628">
          <w:rPr>
            <w:lang w:val="en-US"/>
          </w:rPr>
          <w:t xml:space="preserve">it can leverage NRF query in order to discover AMF instance(s). </w:t>
        </w:r>
      </w:ins>
      <w:ins w:id="374" w:author="Editor" w:date="2017-03-17T00:49:00Z">
        <w:r w:rsidR="00610015" w:rsidRPr="00475454">
          <w:rPr>
            <w:rFonts w:hint="eastAsia"/>
            <w:lang w:eastAsia="zh-CN"/>
          </w:rPr>
          <w:t>The</w:t>
        </w:r>
        <w:r w:rsidR="00610015" w:rsidRPr="00475454">
          <w:rPr>
            <w:rFonts w:hint="eastAsia"/>
          </w:rPr>
          <w:t xml:space="preserve"> </w:t>
        </w:r>
        <w:r w:rsidR="00610015" w:rsidRPr="00475454">
          <w:t xml:space="preserve">NRF provides the IP address or the </w:t>
        </w:r>
        <w:r w:rsidR="00610015" w:rsidRPr="00475454">
          <w:rPr>
            <w:rFonts w:hint="eastAsia"/>
          </w:rPr>
          <w:t>FQDN</w:t>
        </w:r>
        <w:r w:rsidR="00610015" w:rsidRPr="00475454">
          <w:t xml:space="preserve"> of NF instance(s) to the requester NF for </w:t>
        </w:r>
        <w:r w:rsidR="00610015" w:rsidRPr="00475454">
          <w:rPr>
            <w:rFonts w:hint="eastAsia"/>
            <w:lang w:eastAsia="zh-CN"/>
          </w:rPr>
          <w:t xml:space="preserve">target </w:t>
        </w:r>
        <w:r w:rsidR="00610015" w:rsidRPr="00475454">
          <w:t>NF instance selection.</w:t>
        </w:r>
        <w:r w:rsidR="00610015" w:rsidRPr="00475454">
          <w:rPr>
            <w:rFonts w:hint="eastAsia"/>
            <w:lang w:eastAsia="zh-CN"/>
          </w:rPr>
          <w:t xml:space="preserve"> Based on that information, the requeste</w:t>
        </w:r>
        <w:r>
          <w:rPr>
            <w:rFonts w:hint="eastAsia"/>
            <w:lang w:eastAsia="zh-CN"/>
          </w:rPr>
          <w:t>r NF can select one AMF</w:t>
        </w:r>
        <w:r w:rsidR="00610015">
          <w:rPr>
            <w:rFonts w:hint="eastAsia"/>
            <w:lang w:eastAsia="zh-CN"/>
          </w:rPr>
          <w:t xml:space="preserve"> instance</w:t>
        </w:r>
      </w:ins>
      <w:ins w:id="375" w:author="Editor" w:date="2017-03-17T00:22:00Z">
        <w:r w:rsidR="000A3628">
          <w:rPr>
            <w:lang w:val="en-US"/>
          </w:rPr>
          <w:t>.</w:t>
        </w:r>
      </w:ins>
      <w:ins w:id="376" w:author="Editor" w:date="2017-03-19T21:45:00Z">
        <w:r w:rsidR="00494DE5">
          <w:rPr>
            <w:lang w:val="en-US"/>
          </w:rPr>
          <w:t xml:space="preserve"> </w:t>
        </w:r>
      </w:ins>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C1AC9" w14:textId="77777777" w:rsidR="00486D7E" w:rsidRDefault="00486D7E">
      <w:r>
        <w:separator/>
      </w:r>
    </w:p>
    <w:p w14:paraId="064C5894" w14:textId="77777777" w:rsidR="00486D7E" w:rsidRDefault="00486D7E"/>
  </w:endnote>
  <w:endnote w:type="continuationSeparator" w:id="0">
    <w:p w14:paraId="1DBFF24A" w14:textId="77777777" w:rsidR="00486D7E" w:rsidRDefault="00486D7E">
      <w:r>
        <w:continuationSeparator/>
      </w:r>
    </w:p>
    <w:p w14:paraId="67BEC06B" w14:textId="77777777" w:rsidR="00486D7E" w:rsidRDefault="00486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49232" w14:textId="77777777" w:rsidR="00486D7E" w:rsidRDefault="00486D7E">
      <w:r>
        <w:separator/>
      </w:r>
    </w:p>
    <w:p w14:paraId="6959594F" w14:textId="77777777" w:rsidR="00486D7E" w:rsidRDefault="00486D7E"/>
  </w:footnote>
  <w:footnote w:type="continuationSeparator" w:id="0">
    <w:p w14:paraId="36344158" w14:textId="77777777" w:rsidR="00486D7E" w:rsidRDefault="00486D7E">
      <w:r>
        <w:continuationSeparator/>
      </w:r>
    </w:p>
    <w:p w14:paraId="0DBB961A" w14:textId="77777777" w:rsidR="00486D7E" w:rsidRDefault="00486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3329882B"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F033E">
      <w:rPr>
        <w:rFonts w:ascii="Arial" w:hAnsi="Arial" w:cs="Arial"/>
        <w:b/>
        <w:bCs/>
        <w:noProof/>
        <w:sz w:val="18"/>
      </w:rPr>
      <w:t>17</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4EA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47CDE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383F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B120E1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8C32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5"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48"/>
  </w:num>
  <w:num w:numId="4">
    <w:abstractNumId w:val="22"/>
  </w:num>
  <w:num w:numId="5">
    <w:abstractNumId w:val="32"/>
  </w:num>
  <w:num w:numId="6">
    <w:abstractNumId w:val="49"/>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4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1"/>
  </w:num>
  <w:num w:numId="25">
    <w:abstractNumId w:val="50"/>
  </w:num>
  <w:num w:numId="26">
    <w:abstractNumId w:val="27"/>
  </w:num>
  <w:num w:numId="27">
    <w:abstractNumId w:val="35"/>
  </w:num>
  <w:num w:numId="28">
    <w:abstractNumId w:val="29"/>
  </w:num>
  <w:num w:numId="29">
    <w:abstractNumId w:val="39"/>
  </w:num>
  <w:num w:numId="30">
    <w:abstractNumId w:val="25"/>
  </w:num>
  <w:num w:numId="31">
    <w:abstractNumId w:val="24"/>
  </w:num>
  <w:num w:numId="32">
    <w:abstractNumId w:val="13"/>
  </w:num>
  <w:num w:numId="33">
    <w:abstractNumId w:val="30"/>
  </w:num>
  <w:num w:numId="34">
    <w:abstractNumId w:val="18"/>
  </w:num>
  <w:num w:numId="35">
    <w:abstractNumId w:val="31"/>
  </w:num>
  <w:num w:numId="36">
    <w:abstractNumId w:val="42"/>
  </w:num>
  <w:num w:numId="37">
    <w:abstractNumId w:val="36"/>
  </w:num>
  <w:num w:numId="38">
    <w:abstractNumId w:val="12"/>
  </w:num>
  <w:num w:numId="39">
    <w:abstractNumId w:val="33"/>
  </w:num>
  <w:num w:numId="40">
    <w:abstractNumId w:val="10"/>
  </w:num>
  <w:num w:numId="41">
    <w:abstractNumId w:val="21"/>
  </w:num>
  <w:num w:numId="42">
    <w:abstractNumId w:val="28"/>
  </w:num>
  <w:num w:numId="43">
    <w:abstractNumId w:val="47"/>
  </w:num>
  <w:num w:numId="44">
    <w:abstractNumId w:val="40"/>
  </w:num>
  <w:num w:numId="45">
    <w:abstractNumId w:val="20"/>
  </w:num>
  <w:num w:numId="46">
    <w:abstractNumId w:val="23"/>
  </w:num>
  <w:num w:numId="47">
    <w:abstractNumId w:val="37"/>
  </w:num>
  <w:num w:numId="48">
    <w:abstractNumId w:val="43"/>
  </w:num>
  <w:num w:numId="49">
    <w:abstractNumId w:val="11"/>
  </w:num>
  <w:num w:numId="50">
    <w:abstractNumId w:val="19"/>
  </w:num>
  <w:num w:numId="51">
    <w:abstractNumId w:val="44"/>
  </w:num>
  <w:num w:numId="52">
    <w:abstractNumId w:val="14"/>
  </w:num>
  <w:num w:numId="53">
    <w:abstractNumId w:val="34"/>
  </w:num>
  <w:num w:numId="54">
    <w:abstractNumId w:val="16"/>
  </w:num>
  <w:num w:numId="55">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2CCF"/>
    <w:rsid w:val="0021395C"/>
    <w:rsid w:val="00215B76"/>
    <w:rsid w:val="00216351"/>
    <w:rsid w:val="00220AEB"/>
    <w:rsid w:val="0022264B"/>
    <w:rsid w:val="00232A66"/>
    <w:rsid w:val="00235118"/>
    <w:rsid w:val="002406EC"/>
    <w:rsid w:val="00241E53"/>
    <w:rsid w:val="00242A2F"/>
    <w:rsid w:val="002431C9"/>
    <w:rsid w:val="00244FBF"/>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731AF"/>
    <w:rsid w:val="00473F91"/>
    <w:rsid w:val="004745FD"/>
    <w:rsid w:val="004774B4"/>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21C1"/>
    <w:rsid w:val="00563C14"/>
    <w:rsid w:val="005657E5"/>
    <w:rsid w:val="00566A66"/>
    <w:rsid w:val="005746B1"/>
    <w:rsid w:val="005746B5"/>
    <w:rsid w:val="00574A05"/>
    <w:rsid w:val="0057683F"/>
    <w:rsid w:val="00576F70"/>
    <w:rsid w:val="00577FA3"/>
    <w:rsid w:val="00581C35"/>
    <w:rsid w:val="00582750"/>
    <w:rsid w:val="005827C3"/>
    <w:rsid w:val="005860AC"/>
    <w:rsid w:val="00586881"/>
    <w:rsid w:val="00591AC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33E"/>
    <w:rsid w:val="005F08C9"/>
    <w:rsid w:val="005F2B04"/>
    <w:rsid w:val="005F33AF"/>
    <w:rsid w:val="005F3633"/>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E2C"/>
    <w:rsid w:val="00A86B4F"/>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B7090"/>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7A67E6E-77A7-4FF9-A528-B1732924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6563</Words>
  <Characters>37415</Characters>
  <Application>Microsoft Office Word</Application>
  <DocSecurity>0</DocSecurity>
  <Lines>311</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Editor</cp:lastModifiedBy>
  <cp:revision>5</cp:revision>
  <dcterms:created xsi:type="dcterms:W3CDTF">2017-03-21T05:05:00Z</dcterms:created>
  <dcterms:modified xsi:type="dcterms:W3CDTF">2017-03-21T12:59:00Z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